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B50173" w:rsidRPr="00A43FCA">
        <w:rPr>
          <w:rFonts w:cs="Arial"/>
          <w:bCs/>
          <w:sz w:val="22"/>
        </w:rPr>
        <w:t>15</w:t>
      </w:r>
      <w:r w:rsidR="00DE665F">
        <w:rPr>
          <w:rFonts w:cs="Arial"/>
          <w:bCs/>
          <w:sz w:val="22"/>
        </w:rPr>
        <w:t>1619</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B50173">
        <w:rPr>
          <w:rFonts w:cs="Arial"/>
          <w:b w:val="0"/>
          <w:i/>
          <w:szCs w:val="18"/>
        </w:rPr>
        <w:t>revision of S3-15abcd</w:t>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054647">
        <w:rPr>
          <w:rFonts w:ascii="Arial" w:eastAsia="MS Mincho" w:hAnsi="Arial"/>
          <w:b/>
          <w:lang w:eastAsia="ja-JP"/>
        </w:rPr>
        <w:t>Nokia Networks</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50173">
        <w:rPr>
          <w:rFonts w:ascii="Arial" w:eastAsia="MS Mincho" w:hAnsi="Arial"/>
          <w:b/>
          <w:lang w:eastAsia="ja-JP"/>
        </w:rPr>
        <w:t>Mapping TR 33.806, B.</w:t>
      </w:r>
      <w:r w:rsidR="003300B6">
        <w:rPr>
          <w:rFonts w:ascii="Arial" w:eastAsia="MS Mincho" w:hAnsi="Arial"/>
          <w:b/>
          <w:lang w:eastAsia="ja-JP"/>
        </w:rPr>
        <w:t>4.3</w:t>
      </w:r>
      <w:r w:rsidR="00CE299D">
        <w:rPr>
          <w:rFonts w:ascii="Arial" w:eastAsia="MS Mincho" w:hAnsi="Arial"/>
          <w:b/>
          <w:lang w:eastAsia="ja-JP"/>
        </w:rPr>
        <w:t xml:space="preserve"> and B.4.4</w:t>
      </w:r>
      <w:r w:rsidR="00054647">
        <w:rPr>
          <w:rFonts w:ascii="Arial" w:eastAsia="MS Mincho" w:hAnsi="Arial"/>
          <w:b/>
          <w:lang w:eastAsia="ja-JP"/>
        </w:rPr>
        <w:t>, to TS 33.116 and TS 33.sas</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bookmarkStart w:id="0" w:name="_GoBack"/>
      <w:bookmarkEnd w:id="0"/>
      <w:r w:rsidR="00C036E8">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054647" w:rsidRDefault="00285391" w:rsidP="00054647">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C036E8" w:rsidRDefault="00C036E8" w:rsidP="00054647">
      <w:pPr>
        <w:spacing w:before="120" w:after="0"/>
        <w:ind w:left="2127" w:hanging="2127"/>
        <w:jc w:val="center"/>
        <w:rPr>
          <w:rFonts w:ascii="Arial" w:eastAsia="MS Mincho" w:hAnsi="Arial"/>
          <w:i/>
          <w:lang w:eastAsia="ja-JP"/>
        </w:rPr>
      </w:pPr>
    </w:p>
    <w:p w:rsidR="00C036E8" w:rsidRDefault="00C036E8" w:rsidP="00C036E8">
      <w:pPr>
        <w:rPr>
          <w:rFonts w:ascii="Arial" w:hAnsi="Arial" w:cs="Arial"/>
          <w:i/>
          <w:lang w:eastAsia="zh-CN"/>
        </w:rPr>
      </w:pPr>
      <w:r w:rsidRPr="00054647">
        <w:rPr>
          <w:rFonts w:ascii="Arial" w:hAnsi="Arial" w:cs="Arial"/>
          <w:i/>
          <w:lang w:eastAsia="zh-CN"/>
        </w:rPr>
        <w:t>It was agreed at SA3#79 to include MME-specific requirements into TS 33.116 and gener</w:t>
      </w:r>
      <w:r>
        <w:rPr>
          <w:rFonts w:ascii="Arial" w:hAnsi="Arial" w:cs="Arial"/>
          <w:i/>
          <w:lang w:eastAsia="zh-CN"/>
        </w:rPr>
        <w:t>ic</w:t>
      </w:r>
      <w:r w:rsidRPr="00054647">
        <w:rPr>
          <w:rFonts w:ascii="Arial" w:hAnsi="Arial" w:cs="Arial"/>
          <w:i/>
          <w:lang w:eastAsia="zh-CN"/>
        </w:rPr>
        <w:t xml:space="preserve"> requirements into TS 33.sas. It was </w:t>
      </w:r>
      <w:r>
        <w:rPr>
          <w:rFonts w:ascii="Arial" w:hAnsi="Arial" w:cs="Arial"/>
          <w:i/>
          <w:lang w:eastAsia="zh-CN"/>
        </w:rPr>
        <w:t xml:space="preserve">further </w:t>
      </w:r>
      <w:r w:rsidRPr="00054647">
        <w:rPr>
          <w:rFonts w:ascii="Arial" w:hAnsi="Arial" w:cs="Arial"/>
          <w:i/>
          <w:lang w:eastAsia="zh-CN"/>
        </w:rPr>
        <w:t>agreed</w:t>
      </w:r>
      <w:r>
        <w:rPr>
          <w:rFonts w:ascii="Arial" w:hAnsi="Arial" w:cs="Arial"/>
          <w:i/>
          <w:lang w:eastAsia="zh-CN"/>
        </w:rPr>
        <w:t xml:space="preserve"> to take clauses from TR 33.806 and map them to the corresponding clauses of the two TSs. The present contribution maps TR 33.806, B.</w:t>
      </w:r>
      <w:r w:rsidR="003300B6">
        <w:rPr>
          <w:rFonts w:ascii="Arial" w:hAnsi="Arial" w:cs="Arial"/>
          <w:i/>
          <w:lang w:eastAsia="zh-CN"/>
        </w:rPr>
        <w:t>4.3</w:t>
      </w:r>
      <w:r w:rsidR="00E84EA4">
        <w:rPr>
          <w:rFonts w:ascii="Arial" w:hAnsi="Arial" w:cs="Arial"/>
          <w:i/>
          <w:lang w:eastAsia="zh-CN"/>
        </w:rPr>
        <w:t xml:space="preserve"> and B.4.4</w:t>
      </w:r>
      <w:r w:rsidRPr="00054647">
        <w:rPr>
          <w:rFonts w:ascii="Arial" w:hAnsi="Arial" w:cs="Arial"/>
          <w:i/>
          <w:lang w:eastAsia="zh-CN"/>
        </w:rPr>
        <w:t>, to TS 33.116 and TS 33.sas</w:t>
      </w:r>
      <w:r>
        <w:rPr>
          <w:rFonts w:ascii="Arial" w:hAnsi="Arial" w:cs="Arial"/>
          <w:i/>
          <w:lang w:eastAsia="zh-CN"/>
        </w:rPr>
        <w:t>.</w:t>
      </w:r>
    </w:p>
    <w:p w:rsidR="00C036E8" w:rsidRDefault="00C036E8" w:rsidP="00C036E8">
      <w:pPr>
        <w:rPr>
          <w:rFonts w:ascii="Arial" w:hAnsi="Arial" w:cs="Arial"/>
          <w:i/>
          <w:lang w:eastAsia="zh-CN"/>
        </w:rPr>
      </w:pPr>
      <w:r>
        <w:rPr>
          <w:rFonts w:ascii="Arial" w:hAnsi="Arial" w:cs="Arial"/>
          <w:i/>
          <w:lang w:eastAsia="zh-CN"/>
        </w:rPr>
        <w:t>The first section of the contribution copies the text from TR 33.806, B.</w:t>
      </w:r>
      <w:r w:rsidR="003300B6">
        <w:rPr>
          <w:rFonts w:ascii="Arial" w:hAnsi="Arial" w:cs="Arial"/>
          <w:i/>
          <w:lang w:eastAsia="zh-CN"/>
        </w:rPr>
        <w:t>4.</w:t>
      </w:r>
      <w:r>
        <w:rPr>
          <w:rFonts w:ascii="Arial" w:hAnsi="Arial" w:cs="Arial"/>
          <w:i/>
          <w:lang w:eastAsia="zh-CN"/>
        </w:rPr>
        <w:t xml:space="preserve">3 </w:t>
      </w:r>
      <w:r w:rsidR="00E84EA4">
        <w:rPr>
          <w:rFonts w:ascii="Arial" w:hAnsi="Arial" w:cs="Arial"/>
          <w:i/>
          <w:lang w:eastAsia="zh-CN"/>
        </w:rPr>
        <w:t xml:space="preserve">and B.4.4 </w:t>
      </w:r>
      <w:r>
        <w:rPr>
          <w:rFonts w:ascii="Arial" w:hAnsi="Arial" w:cs="Arial"/>
          <w:i/>
          <w:lang w:eastAsia="zh-CN"/>
        </w:rPr>
        <w:t>(based on</w:t>
      </w:r>
      <w:r w:rsidR="003300B6">
        <w:rPr>
          <w:rFonts w:ascii="Arial" w:hAnsi="Arial" w:cs="Arial"/>
          <w:i/>
          <w:lang w:eastAsia="zh-CN"/>
        </w:rPr>
        <w:t xml:space="preserve"> the pCRs agreed at conf calls#3 and #6 on 3</w:t>
      </w:r>
      <w:r>
        <w:rPr>
          <w:rFonts w:ascii="Arial" w:hAnsi="Arial" w:cs="Arial"/>
          <w:i/>
          <w:lang w:eastAsia="zh-CN"/>
        </w:rPr>
        <w:t xml:space="preserve"> and 19 June, 2015, and with the revisions of that pCR accepted), and adds Word comments explaining which part of the text is believed to be MME-specific and which is generic. </w:t>
      </w:r>
      <w:r w:rsidR="00E84EA4">
        <w:rPr>
          <w:rFonts w:ascii="Arial" w:hAnsi="Arial" w:cs="Arial"/>
          <w:i/>
          <w:lang w:eastAsia="zh-CN"/>
        </w:rPr>
        <w:t xml:space="preserve">Note that B.4.4 became void according to the agreements. </w:t>
      </w:r>
      <w:r w:rsidR="00DB29B1">
        <w:rPr>
          <w:rFonts w:ascii="Arial" w:hAnsi="Arial" w:cs="Arial"/>
          <w:i/>
          <w:lang w:eastAsia="zh-CN"/>
        </w:rPr>
        <w:t>It turns out that, for these</w:t>
      </w:r>
      <w:r w:rsidR="00792AFE">
        <w:rPr>
          <w:rFonts w:ascii="Arial" w:hAnsi="Arial" w:cs="Arial"/>
          <w:i/>
          <w:lang w:eastAsia="zh-CN"/>
        </w:rPr>
        <w:t xml:space="preserve"> clause</w:t>
      </w:r>
      <w:r w:rsidR="00DB29B1">
        <w:rPr>
          <w:rFonts w:ascii="Arial" w:hAnsi="Arial" w:cs="Arial"/>
          <w:i/>
          <w:lang w:eastAsia="zh-CN"/>
        </w:rPr>
        <w:t>s</w:t>
      </w:r>
      <w:r w:rsidR="00792AFE">
        <w:rPr>
          <w:rFonts w:ascii="Arial" w:hAnsi="Arial" w:cs="Arial"/>
          <w:i/>
          <w:lang w:eastAsia="zh-CN"/>
        </w:rPr>
        <w:t>, there are no MME-specific parts</w:t>
      </w:r>
      <w:r w:rsidR="00E84EA4">
        <w:rPr>
          <w:rFonts w:ascii="Arial" w:hAnsi="Arial" w:cs="Arial"/>
          <w:i/>
          <w:lang w:eastAsia="zh-CN"/>
        </w:rPr>
        <w:t>, except that ‘MME’ is mentioned in several places although it can be easily replaced with ‘network product’ to make the text generic</w:t>
      </w:r>
      <w:r w:rsidR="00792AFE">
        <w:rPr>
          <w:rFonts w:ascii="Arial" w:hAnsi="Arial" w:cs="Arial"/>
          <w:i/>
          <w:lang w:eastAsia="zh-CN"/>
        </w:rPr>
        <w:t xml:space="preserve">. </w:t>
      </w:r>
      <w:r>
        <w:rPr>
          <w:rFonts w:ascii="Arial" w:hAnsi="Arial" w:cs="Arial"/>
          <w:i/>
          <w:lang w:eastAsia="zh-CN"/>
        </w:rPr>
        <w:t xml:space="preserve">The existing Word comments from TR 33.806 were removed for better readability of the new comments. </w:t>
      </w:r>
    </w:p>
    <w:p w:rsidR="00C036E8" w:rsidRDefault="00C036E8" w:rsidP="00C036E8">
      <w:pPr>
        <w:rPr>
          <w:rFonts w:ascii="Arial" w:hAnsi="Arial" w:cs="Arial"/>
          <w:i/>
          <w:lang w:eastAsia="zh-CN"/>
        </w:rPr>
      </w:pPr>
      <w:r>
        <w:rPr>
          <w:rFonts w:ascii="Arial" w:hAnsi="Arial" w:cs="Arial"/>
          <w:i/>
          <w:lang w:eastAsia="zh-CN"/>
        </w:rPr>
        <w:t xml:space="preserve">The second section of the contribution provides a pCR to TS 33.sas, v0.0.3. </w:t>
      </w:r>
    </w:p>
    <w:p w:rsidR="00C036E8" w:rsidRDefault="00C036E8" w:rsidP="00C036E8">
      <w:pPr>
        <w:rPr>
          <w:rFonts w:ascii="Arial" w:hAnsi="Arial" w:cs="Arial"/>
          <w:i/>
          <w:lang w:eastAsia="zh-CN"/>
        </w:rPr>
      </w:pPr>
      <w:r>
        <w:rPr>
          <w:rFonts w:ascii="Arial" w:hAnsi="Arial" w:cs="Arial"/>
          <w:i/>
          <w:lang w:eastAsia="zh-CN"/>
        </w:rPr>
        <w:t>The third section of the contribution provides a pCR to TS 33.116, v0.0.3.</w:t>
      </w:r>
    </w:p>
    <w:p w:rsidR="00C036E8" w:rsidRPr="00054647" w:rsidRDefault="00C036E8" w:rsidP="00C036E8">
      <w:pPr>
        <w:rPr>
          <w:rFonts w:ascii="Arial" w:hAnsi="Arial" w:cs="Arial"/>
          <w:i/>
          <w:lang w:eastAsia="zh-CN"/>
        </w:rPr>
      </w:pPr>
      <w:r>
        <w:rPr>
          <w:rFonts w:ascii="Arial" w:hAnsi="Arial" w:cs="Arial"/>
          <w:i/>
          <w:lang w:eastAsia="zh-CN"/>
        </w:rPr>
        <w:t xml:space="preserve">In the present contribution, only the requirements themselves are mapped, not the test cases. </w:t>
      </w:r>
    </w:p>
    <w:p w:rsidR="00C036E8" w:rsidRDefault="00C036E8" w:rsidP="00054647">
      <w:pPr>
        <w:spacing w:before="120" w:after="0"/>
        <w:ind w:left="2127" w:hanging="2127"/>
        <w:jc w:val="center"/>
        <w:rPr>
          <w:rFonts w:ascii="Arial" w:eastAsia="MS Mincho" w:hAnsi="Arial"/>
          <w:i/>
          <w:lang w:eastAsia="ja-JP"/>
        </w:rPr>
      </w:pPr>
    </w:p>
    <w:p w:rsidR="00285391" w:rsidRDefault="00054647" w:rsidP="00285391">
      <w:pPr>
        <w:pStyle w:val="Heading1"/>
      </w:pPr>
      <w:r>
        <w:t>Annotated text from TR 33.806</w:t>
      </w:r>
    </w:p>
    <w:p w:rsidR="003300B6" w:rsidRPr="007F2CB0" w:rsidRDefault="003300B6" w:rsidP="003300B6">
      <w:pPr>
        <w:pStyle w:val="Heading3"/>
        <w:numPr>
          <w:ilvl w:val="0"/>
          <w:numId w:val="0"/>
        </w:numPr>
      </w:pPr>
      <w:bookmarkStart w:id="1" w:name="_Toc404333608"/>
      <w:bookmarkStart w:id="2" w:name="_Toc404333853"/>
      <w:bookmarkStart w:id="3" w:name="_Toc404714161"/>
      <w:bookmarkStart w:id="4" w:name="_Toc411028274"/>
      <w:bookmarkStart w:id="5" w:name="_Toc417637745"/>
      <w:commentRangeStart w:id="6"/>
      <w:r>
        <w:rPr>
          <w:lang w:val="en-US"/>
        </w:rPr>
        <w:t xml:space="preserve">B.4.3 </w:t>
      </w:r>
      <w:r>
        <w:rPr>
          <w:lang w:val="en-US"/>
        </w:rPr>
        <w:tab/>
      </w:r>
      <w:r w:rsidRPr="005B0E59">
        <w:rPr>
          <w:lang w:val="en-US"/>
        </w:rPr>
        <w:t>Operating Systems</w:t>
      </w:r>
      <w:bookmarkEnd w:id="1"/>
      <w:bookmarkEnd w:id="2"/>
      <w:bookmarkEnd w:id="3"/>
      <w:bookmarkEnd w:id="4"/>
      <w:bookmarkEnd w:id="5"/>
      <w:commentRangeEnd w:id="6"/>
      <w:r>
        <w:rPr>
          <w:rStyle w:val="CommentReference"/>
          <w:rFonts w:ascii="Times New Roman" w:hAnsi="Times New Roman"/>
        </w:rPr>
        <w:commentReference w:id="6"/>
      </w:r>
    </w:p>
    <w:p w:rsidR="003300B6" w:rsidRDefault="003300B6" w:rsidP="003300B6">
      <w:pPr>
        <w:pStyle w:val="Heading4"/>
      </w:pPr>
      <w:bookmarkStart w:id="7" w:name="_Toc411028275"/>
      <w:bookmarkStart w:id="8" w:name="_Toc417637746"/>
      <w:r>
        <w:t>B.4.3.1</w:t>
      </w:r>
      <w:r>
        <w:tab/>
      </w:r>
      <w:r w:rsidRPr="005202E6">
        <w:t>IP-Source address spoofing mitigation</w:t>
      </w:r>
      <w:bookmarkEnd w:id="7"/>
      <w:bookmarkEnd w:id="8"/>
    </w:p>
    <w:p w:rsidR="003300B6" w:rsidRPr="006D65EB" w:rsidRDefault="003300B6" w:rsidP="003300B6">
      <w:r w:rsidRPr="006D65EB">
        <w:rPr>
          <w:i/>
        </w:rPr>
        <w:t>Requirement Name</w:t>
      </w:r>
      <w:r w:rsidRPr="006D65EB">
        <w:t>:</w:t>
      </w:r>
      <w:r>
        <w:t xml:space="preserve"> </w:t>
      </w:r>
      <w:r w:rsidRPr="00D246BC">
        <w:t>IP-Source address spoofing mitigation</w:t>
      </w:r>
    </w:p>
    <w:p w:rsidR="003300B6" w:rsidRPr="006D65EB" w:rsidRDefault="003300B6" w:rsidP="003300B6">
      <w:r w:rsidRPr="006D65EB">
        <w:rPr>
          <w:i/>
        </w:rPr>
        <w:t xml:space="preserve">Requirement Reference: </w:t>
      </w:r>
      <w:r>
        <w:t>TBA</w:t>
      </w:r>
      <w:r w:rsidRPr="006D65EB">
        <w:t xml:space="preserve"> </w:t>
      </w:r>
    </w:p>
    <w:p w:rsidR="003300B6" w:rsidRDefault="003300B6" w:rsidP="003300B6">
      <w:r w:rsidRPr="006D65EB">
        <w:rPr>
          <w:i/>
        </w:rPr>
        <w:t>Requirement Description</w:t>
      </w:r>
      <w:r w:rsidRPr="006D65EB">
        <w:t xml:space="preserve">: </w:t>
      </w:r>
    </w:p>
    <w:p w:rsidR="003300B6" w:rsidRDefault="003300B6" w:rsidP="003300B6">
      <w:r w:rsidRPr="00D246BC">
        <w:t xml:space="preserve">Systems </w:t>
      </w:r>
      <w:r>
        <w:t>shall</w:t>
      </w:r>
      <w:r w:rsidRPr="00D246BC">
        <w:t xml:space="preserve"> not process IP packets </w:t>
      </w:r>
      <w:r>
        <w:t>if their</w:t>
      </w:r>
      <w:r w:rsidRPr="00D246BC">
        <w:t xml:space="preserve"> source address is not reachable via the incoming interface</w:t>
      </w:r>
      <w:r>
        <w:t xml:space="preserve">. </w:t>
      </w:r>
      <w:r w:rsidRPr="00E76319">
        <w:t xml:space="preserve">Implementation example: Use of "Reverse Path Filter" (RPF) provides this </w:t>
      </w:r>
      <w:r>
        <w:t>function.</w:t>
      </w:r>
    </w:p>
    <w:p w:rsidR="003300B6" w:rsidRPr="006D65EB" w:rsidRDefault="003300B6" w:rsidP="003300B6">
      <w:r w:rsidRPr="004B1562">
        <w:rPr>
          <w:i/>
        </w:rPr>
        <w:t>Threat References</w:t>
      </w:r>
      <w:r w:rsidRPr="006D65EB">
        <w:t xml:space="preserve">: </w:t>
      </w:r>
      <w:r>
        <w:t>TBA</w:t>
      </w:r>
    </w:p>
    <w:p w:rsidR="003300B6" w:rsidRPr="006D65EB" w:rsidRDefault="003300B6" w:rsidP="003300B6">
      <w:r>
        <w:rPr>
          <w:i/>
        </w:rPr>
        <w:t xml:space="preserve">Security Objective </w:t>
      </w:r>
      <w:r w:rsidRPr="004B1562">
        <w:rPr>
          <w:i/>
        </w:rPr>
        <w:t>References</w:t>
      </w:r>
      <w:r w:rsidRPr="006D65EB">
        <w:t xml:space="preserve">: </w:t>
      </w:r>
      <w:r>
        <w:t>TBA</w:t>
      </w:r>
    </w:p>
    <w:p w:rsidR="003300B6" w:rsidRDefault="003300B6" w:rsidP="003300B6">
      <w:r w:rsidRPr="004B1562">
        <w:rPr>
          <w:i/>
        </w:rPr>
        <w:t>Test Case</w:t>
      </w:r>
      <w:r w:rsidRPr="006D65EB">
        <w:t xml:space="preserve">: </w:t>
      </w:r>
      <w:r>
        <w:t>TBA</w:t>
      </w:r>
    </w:p>
    <w:p w:rsidR="003300B6" w:rsidRDefault="003300B6" w:rsidP="003300B6">
      <w:pPr>
        <w:pStyle w:val="Heading4"/>
      </w:pPr>
      <w:bookmarkStart w:id="9" w:name="_Toc411028276"/>
      <w:bookmarkStart w:id="10" w:name="_Toc417637747"/>
      <w:r>
        <w:t>B.4.3.2</w:t>
      </w:r>
      <w:r>
        <w:tab/>
        <w:t>Minimised kernel network functions</w:t>
      </w:r>
      <w:bookmarkEnd w:id="9"/>
      <w:bookmarkEnd w:id="10"/>
    </w:p>
    <w:p w:rsidR="003300B6" w:rsidRPr="006D65EB" w:rsidRDefault="003300B6" w:rsidP="003300B6">
      <w:r w:rsidRPr="006D65EB">
        <w:rPr>
          <w:i/>
        </w:rPr>
        <w:t>Requirement Name</w:t>
      </w:r>
      <w:r w:rsidRPr="006D65EB">
        <w:t>:</w:t>
      </w:r>
      <w:r>
        <w:t xml:space="preserve"> Minimised kernel network functions</w:t>
      </w:r>
      <w:r w:rsidRPr="006A5D49">
        <w:t>.</w:t>
      </w:r>
    </w:p>
    <w:p w:rsidR="003300B6" w:rsidRPr="006D65EB" w:rsidRDefault="003300B6" w:rsidP="003300B6">
      <w:r w:rsidRPr="006D65EB">
        <w:rPr>
          <w:i/>
        </w:rPr>
        <w:t xml:space="preserve">Requirement Reference: </w:t>
      </w:r>
      <w:r>
        <w:t>TBA</w:t>
      </w:r>
      <w:r w:rsidRPr="006D65EB">
        <w:t xml:space="preserve"> </w:t>
      </w:r>
    </w:p>
    <w:p w:rsidR="003300B6" w:rsidRDefault="003300B6" w:rsidP="003300B6">
      <w:r w:rsidRPr="006D65EB">
        <w:rPr>
          <w:i/>
        </w:rPr>
        <w:lastRenderedPageBreak/>
        <w:t>Requirement Description</w:t>
      </w:r>
      <w:r w:rsidRPr="006D65EB">
        <w:t xml:space="preserve">: </w:t>
      </w:r>
    </w:p>
    <w:p w:rsidR="003300B6" w:rsidRDefault="003300B6" w:rsidP="003300B6">
      <w:r w:rsidRPr="00BB7B27">
        <w:t xml:space="preserve">Kernel based network functions not needed for the operation </w:t>
      </w:r>
      <w:r>
        <w:t>of the network element</w:t>
      </w:r>
      <w:r w:rsidRPr="00BB7B27">
        <w:t xml:space="preserve"> </w:t>
      </w:r>
      <w:r>
        <w:t>shall</w:t>
      </w:r>
      <w:r w:rsidRPr="00BB7B27">
        <w:t xml:space="preserve"> be deactivated. </w:t>
      </w:r>
    </w:p>
    <w:p w:rsidR="003300B6" w:rsidRDefault="003300B6" w:rsidP="003300B6">
      <w:r w:rsidRPr="002826F7">
        <w:t xml:space="preserve"> </w:t>
      </w:r>
      <w:r>
        <w:t>In particular the following ones shall be disabled by default:</w:t>
      </w:r>
      <w:r>
        <w:rPr>
          <w:rStyle w:val="CommentReference"/>
        </w:rPr>
        <w:commentReference w:id="11"/>
      </w:r>
    </w:p>
    <w:p w:rsidR="003300B6" w:rsidRDefault="003300B6" w:rsidP="003300B6">
      <w:pPr>
        <w:spacing w:after="0"/>
      </w:pPr>
    </w:p>
    <w:p w:rsidR="003300B6" w:rsidRDefault="003300B6" w:rsidP="003300B6">
      <w:pPr>
        <w:numPr>
          <w:ilvl w:val="0"/>
          <w:numId w:val="2"/>
        </w:numPr>
        <w:overflowPunct w:val="0"/>
        <w:autoSpaceDE w:val="0"/>
        <w:autoSpaceDN w:val="0"/>
        <w:adjustRightInd w:val="0"/>
        <w:textAlignment w:val="baseline"/>
      </w:pPr>
      <w:r>
        <w:t xml:space="preserve">IP Packet Forwarding between different </w:t>
      </w:r>
      <w:commentRangeStart w:id="12"/>
      <w:r>
        <w:t xml:space="preserve">MME’s interfaces </w:t>
      </w:r>
      <w:commentRangeEnd w:id="12"/>
      <w:r>
        <w:rPr>
          <w:rStyle w:val="CommentReference"/>
        </w:rPr>
        <w:commentReference w:id="12"/>
      </w:r>
      <w:r>
        <w:t xml:space="preserve">(to prevent </w:t>
      </w:r>
      <w:r w:rsidRPr="008257DA">
        <w:t xml:space="preserve">that an attack can route malicious packets through the </w:t>
      </w:r>
      <w:r>
        <w:t xml:space="preserve">network element </w:t>
      </w:r>
      <w:r w:rsidRPr="008257DA">
        <w:t>in connected networks</w:t>
      </w:r>
      <w:r>
        <w:t xml:space="preserve"> as recommended by [11], [12], [13</w:t>
      </w:r>
      <w:r w:rsidRPr="005F3B0D">
        <w:t>]</w:t>
      </w:r>
      <w:r>
        <w:t xml:space="preserve">) e.g. by setting </w:t>
      </w:r>
      <w:r w:rsidRPr="00571124">
        <w:rPr>
          <w:i/>
        </w:rPr>
        <w:t xml:space="preserve">net.ipv4.conf.all.forwarding=0 </w:t>
      </w:r>
      <w:r>
        <w:t>in the linux sysctl.conf file;</w:t>
      </w:r>
    </w:p>
    <w:p w:rsidR="003300B6" w:rsidRDefault="003300B6" w:rsidP="003300B6">
      <w:pPr>
        <w:numPr>
          <w:ilvl w:val="0"/>
          <w:numId w:val="2"/>
        </w:numPr>
        <w:overflowPunct w:val="0"/>
        <w:autoSpaceDE w:val="0"/>
        <w:autoSpaceDN w:val="0"/>
        <w:adjustRightInd w:val="0"/>
        <w:textAlignment w:val="baseline"/>
      </w:pPr>
      <w:r>
        <w:t xml:space="preserve">Proxy ARP (to prevent </w:t>
      </w:r>
      <w:r w:rsidRPr="00F31639">
        <w:t xml:space="preserve">resource exhaustion attack </w:t>
      </w:r>
      <w:r>
        <w:t xml:space="preserve">and </w:t>
      </w:r>
      <w:r w:rsidRPr="00F31639">
        <w:t>man-in-the-middle attacks</w:t>
      </w:r>
      <w:r>
        <w:t xml:space="preserve"> as recommended by [11</w:t>
      </w:r>
      <w:r w:rsidRPr="005F3B0D">
        <w:t>], [</w:t>
      </w:r>
      <w:r>
        <w:t>12], [13</w:t>
      </w:r>
      <w:r w:rsidRPr="005F3B0D">
        <w:t>]</w:t>
      </w:r>
      <w:r>
        <w:t xml:space="preserve">) e.g. by setting </w:t>
      </w:r>
      <w:r w:rsidRPr="008257DA">
        <w:rPr>
          <w:i/>
        </w:rPr>
        <w:t>net.ipv4.conf.all.proxy_arp = 0</w:t>
      </w:r>
      <w:r w:rsidRPr="008257DA">
        <w:t xml:space="preserve"> in the linux sysctl.conf file;</w:t>
      </w:r>
    </w:p>
    <w:p w:rsidR="003300B6" w:rsidRPr="004A4377" w:rsidRDefault="003300B6" w:rsidP="003300B6">
      <w:pPr>
        <w:numPr>
          <w:ilvl w:val="0"/>
          <w:numId w:val="2"/>
        </w:numPr>
        <w:overflowPunct w:val="0"/>
        <w:autoSpaceDE w:val="0"/>
        <w:autoSpaceDN w:val="0"/>
        <w:adjustRightInd w:val="0"/>
        <w:textAlignment w:val="baseline"/>
      </w:pPr>
      <w:r>
        <w:t>Directed broadcast</w:t>
      </w:r>
      <w:r w:rsidRPr="005D525A">
        <w:t xml:space="preserve"> </w:t>
      </w:r>
      <w:r>
        <w:t xml:space="preserve">(to prevent </w:t>
      </w:r>
      <w:r w:rsidRPr="005D525A">
        <w:t>Smurf</w:t>
      </w:r>
      <w:r>
        <w:t>,</w:t>
      </w:r>
      <w:r w:rsidRPr="005D525A">
        <w:t xml:space="preserve"> Denial of Service attack and others like it</w:t>
      </w:r>
      <w:r>
        <w:t xml:space="preserve"> as recommended by [11], [12], [13</w:t>
      </w:r>
      <w:r w:rsidRPr="005F3B0D">
        <w:t>]</w:t>
      </w:r>
      <w:r>
        <w:t xml:space="preserve">, </w:t>
      </w:r>
      <w:r w:rsidRPr="005F3B0D">
        <w:t>[</w:t>
      </w:r>
      <w:r>
        <w:t>15</w:t>
      </w:r>
      <w:r w:rsidRPr="005F3B0D">
        <w:t>]</w:t>
      </w:r>
      <w:r>
        <w:t>) e.g. by setting</w:t>
      </w:r>
      <w:r w:rsidRPr="005D525A">
        <w:t xml:space="preserve"> </w:t>
      </w:r>
      <w:r w:rsidRPr="00970E81">
        <w:rPr>
          <w:i/>
        </w:rPr>
        <w:t>net.inet.ip.directed-broadcast=0</w:t>
      </w:r>
    </w:p>
    <w:p w:rsidR="003300B6" w:rsidRDefault="003300B6" w:rsidP="003300B6">
      <w:pPr>
        <w:numPr>
          <w:ilvl w:val="0"/>
          <w:numId w:val="2"/>
        </w:numPr>
        <w:overflowPunct w:val="0"/>
        <w:autoSpaceDE w:val="0"/>
        <w:autoSpaceDN w:val="0"/>
        <w:adjustRightInd w:val="0"/>
        <w:textAlignment w:val="baseline"/>
      </w:pPr>
      <w:r>
        <w:t>IPv4 Multicast handling. In particular all packets with IP source or destination address belonging to the multicast IP ranges (224.0.0.0 through 239.255.255.255) shall be discarded by default and multicast route caching and forwarding shall be disabled to prevent smurf and fraggle attacks. It shall be available a configuration option to enable the IPv4  multicast handling if required.</w:t>
      </w:r>
    </w:p>
    <w:p w:rsidR="00F42C41" w:rsidRDefault="00F42C41" w:rsidP="00F42C41">
      <w:pPr>
        <w:numPr>
          <w:ilvl w:val="0"/>
          <w:numId w:val="2"/>
        </w:numPr>
        <w:overflowPunct w:val="0"/>
        <w:autoSpaceDE w:val="0"/>
        <w:autoSpaceDN w:val="0"/>
        <w:adjustRightInd w:val="0"/>
        <w:jc w:val="both"/>
        <w:textAlignment w:val="baseline"/>
        <w:rPr>
          <w:lang w:eastAsia="ja-JP"/>
        </w:rPr>
      </w:pPr>
      <w:r>
        <w:rPr>
          <w:lang w:eastAsia="ja-JP"/>
        </w:rPr>
        <w:t xml:space="preserve">Gratuitous ARP messages (to prevent </w:t>
      </w:r>
      <w:r w:rsidRPr="004A4377">
        <w:rPr>
          <w:lang w:eastAsia="ja-JP"/>
        </w:rPr>
        <w:t xml:space="preserve">ARP </w:t>
      </w:r>
      <w:r>
        <w:rPr>
          <w:lang w:eastAsia="ja-JP"/>
        </w:rPr>
        <w:t xml:space="preserve">Cache Poisoning attacks [ef]). A </w:t>
      </w:r>
      <w:r w:rsidRPr="00AA68A0">
        <w:rPr>
          <w:lang w:eastAsia="ja-JP"/>
        </w:rPr>
        <w:t xml:space="preserve">Gratuitous ARP </w:t>
      </w:r>
      <w:r>
        <w:rPr>
          <w:lang w:eastAsia="ja-JP"/>
        </w:rPr>
        <w:t xml:space="preserve">request can be used mainly </w:t>
      </w:r>
      <w:r w:rsidRPr="00AA68A0">
        <w:rPr>
          <w:lang w:eastAsia="ja-JP"/>
        </w:rPr>
        <w:t xml:space="preserve">to inform the neighbours about the change in </w:t>
      </w:r>
      <w:r>
        <w:rPr>
          <w:lang w:eastAsia="ja-JP"/>
        </w:rPr>
        <w:t xml:space="preserve">the </w:t>
      </w:r>
      <w:r w:rsidRPr="00AA68A0">
        <w:rPr>
          <w:lang w:eastAsia="ja-JP"/>
        </w:rPr>
        <w:t xml:space="preserve">MAC for the </w:t>
      </w:r>
      <w:r>
        <w:rPr>
          <w:lang w:eastAsia="ja-JP"/>
        </w:rPr>
        <w:t xml:space="preserve">specified </w:t>
      </w:r>
      <w:r w:rsidRPr="00AA68A0">
        <w:rPr>
          <w:lang w:eastAsia="ja-JP"/>
        </w:rPr>
        <w:t xml:space="preserve">IP and consequently to update their ARP tables </w:t>
      </w:r>
      <w:r>
        <w:rPr>
          <w:lang w:eastAsia="ja-JP"/>
        </w:rPr>
        <w:t>or to update the</w:t>
      </w:r>
      <w:r w:rsidRPr="00AA68A0">
        <w:rPr>
          <w:lang w:eastAsia="ja-JP"/>
        </w:rPr>
        <w:t xml:space="preserve"> switches </w:t>
      </w:r>
      <w:r>
        <w:rPr>
          <w:lang w:eastAsia="ja-JP"/>
        </w:rPr>
        <w:t>with</w:t>
      </w:r>
      <w:r w:rsidRPr="00AA68A0">
        <w:rPr>
          <w:lang w:eastAsia="ja-JP"/>
        </w:rPr>
        <w:t xml:space="preserve"> the new MAC address </w:t>
      </w:r>
      <w:r>
        <w:rPr>
          <w:lang w:eastAsia="ja-JP"/>
        </w:rPr>
        <w:t>or to</w:t>
      </w:r>
      <w:r w:rsidRPr="00AA68A0">
        <w:rPr>
          <w:lang w:eastAsia="ja-JP"/>
        </w:rPr>
        <w:t xml:space="preserve"> defend link-local IP addresses in the Zeroconf protocol</w:t>
      </w:r>
      <w:r>
        <w:rPr>
          <w:lang w:eastAsia="ja-JP"/>
        </w:rPr>
        <w:t>. B</w:t>
      </w:r>
      <w:r w:rsidRPr="00AA68A0">
        <w:rPr>
          <w:lang w:eastAsia="ja-JP"/>
        </w:rPr>
        <w:t>y default</w:t>
      </w:r>
      <w:r>
        <w:rPr>
          <w:lang w:eastAsia="ja-JP"/>
        </w:rPr>
        <w:t xml:space="preserve">, the </w:t>
      </w:r>
      <w:commentRangeStart w:id="13"/>
      <w:r>
        <w:rPr>
          <w:lang w:eastAsia="ja-JP"/>
        </w:rPr>
        <w:t xml:space="preserve">MME </w:t>
      </w:r>
      <w:commentRangeEnd w:id="13"/>
      <w:r w:rsidR="00875C24">
        <w:rPr>
          <w:rStyle w:val="CommentReference"/>
        </w:rPr>
        <w:commentReference w:id="13"/>
      </w:r>
      <w:r>
        <w:rPr>
          <w:lang w:eastAsia="ja-JP"/>
        </w:rPr>
        <w:t xml:space="preserve">shall not send Unsolicited ARP and any </w:t>
      </w:r>
      <w:r w:rsidRPr="004A4377">
        <w:rPr>
          <w:lang w:eastAsia="ja-JP"/>
        </w:rPr>
        <w:t xml:space="preserve">incoming </w:t>
      </w:r>
      <w:r>
        <w:rPr>
          <w:lang w:eastAsia="ja-JP"/>
        </w:rPr>
        <w:t>Gratuitous ARP requests shall be discarded.</w:t>
      </w:r>
    </w:p>
    <w:p w:rsidR="00F42C41" w:rsidRDefault="00F42C41" w:rsidP="00F42C41">
      <w:pPr>
        <w:overflowPunct w:val="0"/>
        <w:autoSpaceDE w:val="0"/>
        <w:autoSpaceDN w:val="0"/>
        <w:adjustRightInd w:val="0"/>
        <w:ind w:left="720"/>
        <w:jc w:val="both"/>
        <w:textAlignment w:val="baseline"/>
        <w:rPr>
          <w:lang w:eastAsia="ja-JP"/>
        </w:rPr>
      </w:pPr>
      <w:r>
        <w:rPr>
          <w:lang w:eastAsia="ja-JP"/>
        </w:rPr>
        <w:t xml:space="preserve">Note: The above text does not preclude that </w:t>
      </w:r>
      <w:r w:rsidRPr="00020EB7">
        <w:rPr>
          <w:lang w:eastAsia="ja-JP"/>
        </w:rPr>
        <w:t xml:space="preserve">Gratuitous </w:t>
      </w:r>
      <w:r>
        <w:rPr>
          <w:lang w:eastAsia="ja-JP"/>
        </w:rPr>
        <w:t>ARP is enabled in certain deployment scenario.</w:t>
      </w:r>
    </w:p>
    <w:p w:rsidR="003300B6" w:rsidRDefault="003300B6" w:rsidP="003300B6">
      <w:pPr>
        <w:numPr>
          <w:ilvl w:val="0"/>
          <w:numId w:val="2"/>
        </w:numPr>
      </w:pPr>
      <w:r>
        <w:t>A</w:t>
      </w:r>
      <w:r w:rsidRPr="004A4377">
        <w:t>nswering routine for broadcast ICMP packets</w:t>
      </w:r>
      <w:r>
        <w:t xml:space="preserve">. In particular </w:t>
      </w:r>
      <w:r w:rsidRPr="004A4377">
        <w:t xml:space="preserve">all ICMP ECHO and TIMESTAMP requests sent to </w:t>
      </w:r>
      <w:commentRangeStart w:id="14"/>
      <w:r w:rsidRPr="004A4377">
        <w:t xml:space="preserve">MME </w:t>
      </w:r>
      <w:commentRangeEnd w:id="14"/>
      <w:r>
        <w:rPr>
          <w:rStyle w:val="CommentReference"/>
        </w:rPr>
        <w:commentReference w:id="14"/>
      </w:r>
      <w:r w:rsidRPr="004A4377">
        <w:t xml:space="preserve">via broadcast/multicast shall not </w:t>
      </w:r>
      <w:r>
        <w:t xml:space="preserve">be answered by default, for example by setting in the linux sysctl.conf file </w:t>
      </w:r>
      <w:r w:rsidRPr="004A4377">
        <w:rPr>
          <w:i/>
        </w:rPr>
        <w:t>net.ipv4.icmp_echo_ignore_broadcasts  =  1</w:t>
      </w:r>
      <w:r>
        <w:t>, as recommended by [11], [12], [13</w:t>
      </w:r>
      <w:r w:rsidRPr="005F3B0D">
        <w:t>]</w:t>
      </w:r>
      <w:r>
        <w:t>).</w:t>
      </w:r>
    </w:p>
    <w:p w:rsidR="003300B6" w:rsidRPr="006D65EB" w:rsidRDefault="003300B6" w:rsidP="003300B6">
      <w:r w:rsidRPr="004B1562">
        <w:rPr>
          <w:i/>
        </w:rPr>
        <w:t>Threat References</w:t>
      </w:r>
      <w:r w:rsidRPr="006D65EB">
        <w:t xml:space="preserve">: </w:t>
      </w:r>
      <w:r>
        <w:t>Denial of Service</w:t>
      </w:r>
    </w:p>
    <w:p w:rsidR="003300B6" w:rsidRPr="006D65EB" w:rsidRDefault="003300B6" w:rsidP="003300B6">
      <w:r>
        <w:rPr>
          <w:i/>
        </w:rPr>
        <w:t xml:space="preserve">Security Objective </w:t>
      </w:r>
      <w:r w:rsidRPr="004B1562">
        <w:rPr>
          <w:i/>
        </w:rPr>
        <w:t>References</w:t>
      </w:r>
      <w:r w:rsidRPr="006D65EB">
        <w:t xml:space="preserve">: </w:t>
      </w:r>
      <w:r w:rsidRPr="00FD3E85">
        <w:t>HARDENING</w:t>
      </w:r>
    </w:p>
    <w:p w:rsidR="003300B6" w:rsidRDefault="003300B6" w:rsidP="003300B6">
      <w:r w:rsidRPr="004B1562">
        <w:rPr>
          <w:i/>
        </w:rPr>
        <w:t>Test Case</w:t>
      </w:r>
      <w:r w:rsidRPr="006D65EB">
        <w:t xml:space="preserve">: </w:t>
      </w:r>
      <w:r w:rsidR="00EC4727">
        <w:t>tba</w:t>
      </w:r>
    </w:p>
    <w:p w:rsidR="003300B6" w:rsidRDefault="003300B6" w:rsidP="003300B6"/>
    <w:p w:rsidR="003300B6" w:rsidRDefault="003300B6" w:rsidP="003300B6">
      <w:pPr>
        <w:pStyle w:val="Heading4"/>
      </w:pPr>
      <w:bookmarkStart w:id="15" w:name="_Toc411028277"/>
      <w:bookmarkStart w:id="16" w:name="_Toc417637748"/>
      <w:r>
        <w:t>B.4.3.3</w:t>
      </w:r>
      <w:r>
        <w:tab/>
        <w:t>Automatic launch of removable media</w:t>
      </w:r>
      <w:bookmarkEnd w:id="15"/>
      <w:bookmarkEnd w:id="16"/>
    </w:p>
    <w:p w:rsidR="003300B6" w:rsidRPr="006D65EB" w:rsidRDefault="003300B6" w:rsidP="003300B6">
      <w:r w:rsidRPr="006D65EB">
        <w:rPr>
          <w:i/>
        </w:rPr>
        <w:t>Requirement Name</w:t>
      </w:r>
      <w:r w:rsidRPr="006D65EB">
        <w:t>:</w:t>
      </w:r>
      <w:r>
        <w:t xml:space="preserve"> </w:t>
      </w:r>
      <w:r w:rsidRPr="00216F74">
        <w:t xml:space="preserve">Automatic launch of removable media </w:t>
      </w:r>
    </w:p>
    <w:p w:rsidR="003300B6" w:rsidRPr="006D65EB" w:rsidRDefault="003300B6" w:rsidP="003300B6">
      <w:r w:rsidRPr="006D65EB">
        <w:rPr>
          <w:i/>
        </w:rPr>
        <w:t xml:space="preserve">Requirement Reference: </w:t>
      </w:r>
      <w:r>
        <w:t>TBA</w:t>
      </w:r>
      <w:r w:rsidRPr="006D65EB">
        <w:t xml:space="preserve"> </w:t>
      </w:r>
    </w:p>
    <w:p w:rsidR="003300B6" w:rsidRDefault="003300B6" w:rsidP="003300B6">
      <w:r w:rsidRPr="006D65EB">
        <w:rPr>
          <w:i/>
        </w:rPr>
        <w:t>Requirement Description</w:t>
      </w:r>
      <w:r w:rsidRPr="006D65EB">
        <w:t xml:space="preserve">: </w:t>
      </w:r>
    </w:p>
    <w:p w:rsidR="003300B6" w:rsidRDefault="003300B6" w:rsidP="003300B6">
      <w:r w:rsidRPr="00216F74">
        <w:t xml:space="preserve">The </w:t>
      </w:r>
      <w:r>
        <w:t>operating system shall not automatically launch</w:t>
      </w:r>
      <w:r w:rsidRPr="00216F74">
        <w:t xml:space="preserve"> applications on removable media </w:t>
      </w:r>
      <w:r>
        <w:t xml:space="preserve">such </w:t>
      </w:r>
      <w:r w:rsidRPr="00216F74">
        <w:t>as CD-, DVD-, USB-Sticks or USB-Storage drives</w:t>
      </w:r>
      <w:r>
        <w:t xml:space="preserve">. If the operating system supports an automatic launch, it shall </w:t>
      </w:r>
      <w:r w:rsidRPr="00216F74">
        <w:t>be deactivated.</w:t>
      </w:r>
    </w:p>
    <w:p w:rsidR="003300B6" w:rsidRPr="006D65EB" w:rsidRDefault="003300B6" w:rsidP="003300B6">
      <w:r w:rsidRPr="004B1562">
        <w:rPr>
          <w:i/>
        </w:rPr>
        <w:t>Threat References</w:t>
      </w:r>
      <w:r w:rsidRPr="006D65EB">
        <w:t xml:space="preserve">: </w:t>
      </w:r>
      <w:r>
        <w:t>TBA</w:t>
      </w:r>
    </w:p>
    <w:p w:rsidR="003300B6" w:rsidRPr="006D65EB" w:rsidRDefault="003300B6" w:rsidP="003300B6">
      <w:r>
        <w:rPr>
          <w:i/>
        </w:rPr>
        <w:t xml:space="preserve">Security Objective </w:t>
      </w:r>
      <w:r w:rsidRPr="004B1562">
        <w:rPr>
          <w:i/>
        </w:rPr>
        <w:t>References</w:t>
      </w:r>
      <w:r w:rsidRPr="006D65EB">
        <w:t xml:space="preserve">: </w:t>
      </w:r>
      <w:r>
        <w:t>TBA</w:t>
      </w:r>
    </w:p>
    <w:p w:rsidR="003300B6" w:rsidRDefault="003300B6" w:rsidP="003300B6">
      <w:r w:rsidRPr="004B1562">
        <w:rPr>
          <w:i/>
        </w:rPr>
        <w:t>Test Case</w:t>
      </w:r>
      <w:r w:rsidRPr="006D65EB">
        <w:t xml:space="preserve">: </w:t>
      </w:r>
      <w:r>
        <w:t>TBA</w:t>
      </w:r>
    </w:p>
    <w:p w:rsidR="003300B6" w:rsidRDefault="003300B6" w:rsidP="003300B6">
      <w:pPr>
        <w:rPr>
          <w:rFonts w:ascii="Arial" w:hAnsi="Arial"/>
          <w:sz w:val="22"/>
        </w:rPr>
      </w:pPr>
      <w:r>
        <w:rPr>
          <w:rFonts w:ascii="Arial" w:hAnsi="Arial"/>
          <w:sz w:val="22"/>
        </w:rPr>
        <w:t>B.4.3.4</w:t>
      </w:r>
      <w:r w:rsidRPr="009179DD">
        <w:rPr>
          <w:rFonts w:ascii="Arial" w:hAnsi="Arial"/>
          <w:sz w:val="22"/>
        </w:rPr>
        <w:t xml:space="preserve"> </w:t>
      </w:r>
      <w:r w:rsidRPr="009179DD">
        <w:rPr>
          <w:rFonts w:ascii="Arial" w:hAnsi="Arial"/>
          <w:sz w:val="22"/>
        </w:rPr>
        <w:tab/>
        <w:t xml:space="preserve">SYN </w:t>
      </w:r>
      <w:r>
        <w:rPr>
          <w:rFonts w:ascii="Arial" w:hAnsi="Arial"/>
          <w:sz w:val="22"/>
        </w:rPr>
        <w:t>Flood Prevention</w:t>
      </w:r>
      <w:r w:rsidRPr="009179DD">
        <w:rPr>
          <w:rFonts w:ascii="Arial" w:hAnsi="Arial"/>
          <w:sz w:val="22"/>
        </w:rPr>
        <w:t xml:space="preserve"> </w:t>
      </w:r>
    </w:p>
    <w:p w:rsidR="003300B6" w:rsidRPr="00B35AC4" w:rsidRDefault="003300B6" w:rsidP="003300B6">
      <w:r w:rsidRPr="00B35AC4">
        <w:rPr>
          <w:i/>
        </w:rPr>
        <w:t xml:space="preserve">Requirement Name: </w:t>
      </w:r>
      <w:r>
        <w:t>Syn Flood Prevention</w:t>
      </w:r>
    </w:p>
    <w:p w:rsidR="003300B6" w:rsidRPr="00B35AC4" w:rsidRDefault="003300B6" w:rsidP="003300B6">
      <w:pPr>
        <w:rPr>
          <w:i/>
        </w:rPr>
      </w:pPr>
      <w:r w:rsidRPr="00B35AC4">
        <w:rPr>
          <w:i/>
        </w:rPr>
        <w:t xml:space="preserve">Requirement Reference: </w:t>
      </w:r>
      <w:r w:rsidRPr="00B35AC4">
        <w:t>to be done later</w:t>
      </w:r>
    </w:p>
    <w:p w:rsidR="003300B6" w:rsidRPr="00B35AC4" w:rsidRDefault="003300B6" w:rsidP="003300B6">
      <w:pPr>
        <w:rPr>
          <w:i/>
        </w:rPr>
      </w:pPr>
      <w:r w:rsidRPr="00B35AC4">
        <w:rPr>
          <w:i/>
        </w:rPr>
        <w:t>Requirement Description:</w:t>
      </w:r>
    </w:p>
    <w:p w:rsidR="003300B6" w:rsidRPr="00A61919" w:rsidRDefault="003300B6" w:rsidP="003300B6">
      <w:pPr>
        <w:rPr>
          <w:lang w:val="en-US"/>
        </w:rPr>
      </w:pPr>
      <w:r>
        <w:rPr>
          <w:lang w:val="en-US"/>
        </w:rPr>
        <w:lastRenderedPageBreak/>
        <w:t xml:space="preserve">The </w:t>
      </w:r>
      <w:commentRangeStart w:id="17"/>
      <w:r>
        <w:rPr>
          <w:lang w:val="en-US"/>
        </w:rPr>
        <w:t xml:space="preserve">MME </w:t>
      </w:r>
      <w:commentRangeEnd w:id="17"/>
      <w:r>
        <w:rPr>
          <w:rStyle w:val="CommentReference"/>
        </w:rPr>
        <w:commentReference w:id="17"/>
      </w:r>
      <w:r>
        <w:rPr>
          <w:lang w:val="en-US"/>
        </w:rPr>
        <w:t xml:space="preserve">shall </w:t>
      </w:r>
      <w:r w:rsidRPr="002063D5">
        <w:rPr>
          <w:lang w:val="en-US"/>
        </w:rPr>
        <w:t xml:space="preserve">support a mechanism to prevent </w:t>
      </w:r>
      <w:r w:rsidRPr="002063D5">
        <w:t>Syn Flood attack</w:t>
      </w:r>
      <w:r w:rsidRPr="00565C95">
        <w:t>s</w:t>
      </w:r>
      <w:r w:rsidRPr="002063D5">
        <w:t xml:space="preserve"> </w:t>
      </w:r>
      <w:r w:rsidRPr="002063D5">
        <w:rPr>
          <w:lang w:val="en-US"/>
        </w:rPr>
        <w:t xml:space="preserve"> (e.g. </w:t>
      </w:r>
      <w:r>
        <w:rPr>
          <w:lang w:val="en-US"/>
        </w:rPr>
        <w:t xml:space="preserve">implement </w:t>
      </w:r>
      <w:r w:rsidRPr="00652D91">
        <w:rPr>
          <w:lang w:val="en-US"/>
        </w:rPr>
        <w:t>the TCP Syn Cookie technique</w:t>
      </w:r>
      <w:r w:rsidRPr="007F3C36">
        <w:rPr>
          <w:lang w:val="en-US"/>
        </w:rPr>
        <w:t xml:space="preserve"> </w:t>
      </w:r>
      <w:r>
        <w:rPr>
          <w:lang w:val="en-US"/>
        </w:rPr>
        <w:t>in the TCP stack</w:t>
      </w:r>
      <w:r w:rsidRPr="00652D91">
        <w:t xml:space="preserve"> </w:t>
      </w:r>
      <w:r>
        <w:t xml:space="preserve"> </w:t>
      </w:r>
      <w:r>
        <w:rPr>
          <w:lang w:val="en-US"/>
        </w:rPr>
        <w:t>by setting n</w:t>
      </w:r>
      <w:r w:rsidRPr="00A61919">
        <w:rPr>
          <w:lang w:val="en-US"/>
        </w:rPr>
        <w:t>et.ipv4.tcp_syncookies = 1</w:t>
      </w:r>
      <w:r>
        <w:rPr>
          <w:lang w:val="en-US"/>
        </w:rPr>
        <w:t xml:space="preserve"> </w:t>
      </w:r>
      <w:r w:rsidRPr="00A61919">
        <w:rPr>
          <w:lang w:val="en-US"/>
        </w:rPr>
        <w:t>in the linux sysctl.conf file</w:t>
      </w:r>
      <w:r w:rsidRPr="002063D5">
        <w:rPr>
          <w:lang w:val="en-US"/>
        </w:rPr>
        <w:t>)</w:t>
      </w:r>
      <w:r w:rsidRPr="00DC7001">
        <w:rPr>
          <w:lang w:val="en-US"/>
        </w:rPr>
        <w:t>.</w:t>
      </w:r>
      <w:r>
        <w:rPr>
          <w:lang w:val="en-US"/>
        </w:rPr>
        <w:t xml:space="preserve"> This feature shall be enabled by default</w:t>
      </w:r>
      <w:r w:rsidRPr="00A61919">
        <w:rPr>
          <w:lang w:val="en-US"/>
        </w:rPr>
        <w:t>.</w:t>
      </w:r>
    </w:p>
    <w:p w:rsidR="003300B6" w:rsidRPr="00C471B5" w:rsidRDefault="003300B6" w:rsidP="003300B6">
      <w:pPr>
        <w:rPr>
          <w:i/>
        </w:rPr>
      </w:pPr>
      <w:r w:rsidRPr="00C471B5">
        <w:rPr>
          <w:i/>
        </w:rPr>
        <w:t xml:space="preserve">Threat References: </w:t>
      </w:r>
      <w:r w:rsidRPr="00C471B5">
        <w:t>Denial of Service</w:t>
      </w:r>
    </w:p>
    <w:p w:rsidR="003300B6" w:rsidRPr="00C471B5" w:rsidRDefault="003300B6" w:rsidP="003300B6">
      <w:pPr>
        <w:rPr>
          <w:i/>
        </w:rPr>
      </w:pPr>
      <w:r w:rsidRPr="00C471B5">
        <w:rPr>
          <w:i/>
        </w:rPr>
        <w:t xml:space="preserve">Security Objective References: </w:t>
      </w:r>
      <w:r w:rsidRPr="00C471B5">
        <w:t>HARDENING</w:t>
      </w:r>
    </w:p>
    <w:p w:rsidR="003300B6" w:rsidRPr="00C471B5" w:rsidRDefault="003300B6" w:rsidP="003300B6">
      <w:pPr>
        <w:rPr>
          <w:i/>
        </w:rPr>
      </w:pPr>
      <w:r w:rsidRPr="00C471B5">
        <w:rPr>
          <w:i/>
        </w:rPr>
        <w:t xml:space="preserve">Test Case: </w:t>
      </w:r>
      <w:r w:rsidRPr="00EA36E4">
        <w:t>TC_SYN_FLOOD_PREVENTION</w:t>
      </w:r>
    </w:p>
    <w:p w:rsidR="00EC4727" w:rsidRDefault="00EC4727" w:rsidP="00EC4727">
      <w:pPr>
        <w:pStyle w:val="Heading4"/>
      </w:pPr>
      <w:r>
        <w:t>B.4.3.5</w:t>
      </w:r>
      <w:r>
        <w:tab/>
        <w:t>Protection from buffer overflows</w:t>
      </w:r>
    </w:p>
    <w:p w:rsidR="00EC4727" w:rsidRDefault="00EC4727" w:rsidP="00EC4727">
      <w:r w:rsidRPr="006D65EB">
        <w:rPr>
          <w:i/>
        </w:rPr>
        <w:t>Requirement Name</w:t>
      </w:r>
      <w:r w:rsidRPr="006D65EB">
        <w:t>:</w:t>
      </w:r>
      <w:r>
        <w:t xml:space="preserve"> Protection mechanisms against buffer overflows</w:t>
      </w:r>
    </w:p>
    <w:p w:rsidR="00EC4727" w:rsidRPr="006D65EB" w:rsidRDefault="00EC4727" w:rsidP="00EC4727">
      <w:r w:rsidRPr="006D65EB">
        <w:rPr>
          <w:i/>
        </w:rPr>
        <w:t xml:space="preserve">Requirement Reference: </w:t>
      </w:r>
      <w:r>
        <w:t>TBA</w:t>
      </w:r>
      <w:r w:rsidRPr="006D65EB">
        <w:t xml:space="preserve"> </w:t>
      </w:r>
    </w:p>
    <w:p w:rsidR="00EC4727" w:rsidRDefault="00EC4727" w:rsidP="00EC4727">
      <w:r w:rsidRPr="006D65EB">
        <w:rPr>
          <w:i/>
        </w:rPr>
        <w:t>Requirement Description</w:t>
      </w:r>
      <w:r w:rsidRPr="006D65EB">
        <w:t xml:space="preserve">: </w:t>
      </w:r>
    </w:p>
    <w:p w:rsidR="00EC4727" w:rsidRPr="00EC4727" w:rsidRDefault="00EC4727" w:rsidP="00EC4727">
      <w:r w:rsidRPr="00EC4727">
        <w:t xml:space="preserve">The system shall support mechanisms for buffer overflow protection.  Documentation which describes these buffer overflow mechanisms and also how to check that they have been enabled and/or implemented shall be provided. </w:t>
      </w:r>
    </w:p>
    <w:p w:rsidR="00EC4727" w:rsidRPr="00EC4727" w:rsidRDefault="00EC4727" w:rsidP="00EC4727">
      <w:r w:rsidRPr="00EC4727">
        <w:t>Note: These checks will constitute the test case.</w:t>
      </w:r>
    </w:p>
    <w:p w:rsidR="00EC4727" w:rsidRDefault="00EC4727" w:rsidP="00EC4727">
      <w:r>
        <w:rPr>
          <w:rFonts w:ascii="Trebuchet MS" w:hAnsi="Trebuchet MS"/>
          <w:b/>
          <w:bCs/>
          <w:i/>
          <w:iCs/>
          <w:color w:val="1F497D"/>
        </w:rPr>
        <w:t xml:space="preserve"> </w:t>
      </w:r>
      <w:r>
        <w:t>Implementation examples:</w:t>
      </w:r>
    </w:p>
    <w:p w:rsidR="00EC4727" w:rsidRDefault="00EC4727" w:rsidP="00EC4727">
      <w:r>
        <w:t>Solaris: Set the following lines in the /etc/system file</w:t>
      </w:r>
    </w:p>
    <w:p w:rsidR="00EC4727" w:rsidRDefault="00EC4727" w:rsidP="00EC4727">
      <w:r>
        <w:t xml:space="preserve">  set noexec_user_stack=1</w:t>
      </w:r>
    </w:p>
    <w:p w:rsidR="00EC4727" w:rsidRDefault="00EC4727" w:rsidP="00EC4727">
      <w:r>
        <w:t>Linux: Set the following lines in the file /etc/sysctl.conf</w:t>
      </w:r>
    </w:p>
    <w:p w:rsidR="00EC4727" w:rsidRDefault="00EC4727" w:rsidP="00EC4727">
      <w:r>
        <w:t xml:space="preserve">  kernel.exec-shield = 1 kernel.randomize_va_space = 1</w:t>
      </w:r>
    </w:p>
    <w:p w:rsidR="00EC4727" w:rsidRDefault="00EC4727" w:rsidP="00EC4727">
      <w:pPr>
        <w:pStyle w:val="NO"/>
        <w:keepLines w:val="0"/>
        <w:ind w:left="0" w:firstLine="0"/>
      </w:pPr>
      <w:r>
        <w:t xml:space="preserve"> Windows: follow vendor configuration guidelines (e.g. </w:t>
      </w:r>
      <w:hyperlink r:id="rId7" w:history="1">
        <w:r w:rsidRPr="00D32400">
          <w:rPr>
            <w:rStyle w:val="Hyperlink"/>
          </w:rPr>
          <w:t>https://support.microsoft.com/en-us/kb/889741</w:t>
        </w:r>
      </w:hyperlink>
      <w:r>
        <w:t>)</w:t>
      </w:r>
    </w:p>
    <w:p w:rsidR="00EC4727" w:rsidRPr="006D65EB" w:rsidRDefault="00EC4727" w:rsidP="00EC4727">
      <w:r w:rsidRPr="004B1562">
        <w:rPr>
          <w:i/>
        </w:rPr>
        <w:t>Threat References</w:t>
      </w:r>
      <w:r w:rsidRPr="006D65EB">
        <w:t xml:space="preserve">: </w:t>
      </w:r>
      <w:r>
        <w:t>Denial of Service</w:t>
      </w:r>
    </w:p>
    <w:p w:rsidR="00EC4727" w:rsidRPr="006D65EB" w:rsidRDefault="00EC4727" w:rsidP="00EC4727">
      <w:r>
        <w:rPr>
          <w:i/>
        </w:rPr>
        <w:t xml:space="preserve">Security Objective </w:t>
      </w:r>
      <w:r w:rsidRPr="004B1562">
        <w:rPr>
          <w:i/>
        </w:rPr>
        <w:t>References</w:t>
      </w:r>
      <w:r w:rsidRPr="006D65EB">
        <w:t xml:space="preserve">: </w:t>
      </w:r>
      <w:r w:rsidRPr="00FD3E85">
        <w:t>HARDENING</w:t>
      </w:r>
    </w:p>
    <w:p w:rsidR="00EC4727" w:rsidRDefault="00EC4727" w:rsidP="00EC4727">
      <w:r w:rsidRPr="004B1562">
        <w:rPr>
          <w:i/>
        </w:rPr>
        <w:t>Test Case</w:t>
      </w:r>
      <w:r w:rsidRPr="006D65EB">
        <w:t xml:space="preserve">: </w:t>
      </w:r>
      <w:r>
        <w:t>TBD</w:t>
      </w:r>
    </w:p>
    <w:p w:rsidR="00EC4727" w:rsidRDefault="00EC4727" w:rsidP="00EC4727">
      <w:pPr>
        <w:pStyle w:val="Heading4"/>
      </w:pPr>
      <w:r>
        <w:t>B.4.3.6</w:t>
      </w:r>
      <w:r>
        <w:tab/>
        <w:t>External file system mount restrictions</w:t>
      </w:r>
    </w:p>
    <w:p w:rsidR="00EC4727" w:rsidRPr="006D65EB" w:rsidRDefault="00EC4727" w:rsidP="00EC4727">
      <w:r w:rsidRPr="006D65EB">
        <w:rPr>
          <w:i/>
        </w:rPr>
        <w:t>Requirement Name</w:t>
      </w:r>
      <w:r w:rsidRPr="006D65EB">
        <w:t>:</w:t>
      </w:r>
      <w:r>
        <w:t xml:space="preserve"> External file system mount restrictions</w:t>
      </w:r>
    </w:p>
    <w:p w:rsidR="00EC4727" w:rsidRPr="006D65EB" w:rsidRDefault="00EC4727" w:rsidP="00EC4727">
      <w:r w:rsidRPr="006D65EB">
        <w:rPr>
          <w:i/>
        </w:rPr>
        <w:t xml:space="preserve">Requirement Reference: </w:t>
      </w:r>
      <w:r>
        <w:t>TBA</w:t>
      </w:r>
      <w:r w:rsidRPr="006D65EB">
        <w:t xml:space="preserve"> </w:t>
      </w:r>
    </w:p>
    <w:p w:rsidR="00EC4727" w:rsidRDefault="00EC4727" w:rsidP="00EC4727">
      <w:r w:rsidRPr="006D65EB">
        <w:rPr>
          <w:i/>
        </w:rPr>
        <w:t>Requirement Description</w:t>
      </w:r>
      <w:r w:rsidRPr="006D65EB">
        <w:t xml:space="preserve">: </w:t>
      </w:r>
    </w:p>
    <w:p w:rsidR="00EC4727" w:rsidRDefault="00EC4727" w:rsidP="00EC4727">
      <w:pPr>
        <w:pStyle w:val="NO"/>
        <w:keepLines w:val="0"/>
        <w:spacing w:after="0"/>
        <w:ind w:left="0" w:firstLine="0"/>
      </w:pPr>
      <w:r>
        <w:t>If normal users are allowed to mount external file systems (attached locally or via the network), OS-level restrictions must be set properly in order to prevent privilege escalation or extended access permissions due to the contents of the mounted file systems</w:t>
      </w:r>
      <w:r w:rsidRPr="006A5D49">
        <w:t>.</w:t>
      </w:r>
    </w:p>
    <w:p w:rsidR="00EC4727" w:rsidRDefault="00EC4727" w:rsidP="00EC4727">
      <w:pPr>
        <w:pStyle w:val="NO"/>
        <w:keepLines w:val="0"/>
        <w:ind w:left="0" w:firstLine="0"/>
      </w:pPr>
      <w:r>
        <w:t xml:space="preserve">Implementation example: </w:t>
      </w:r>
      <w:r w:rsidRPr="004C0047">
        <w:t>In Linux systems, administrators shall set the options nodev and nosuid in the /etc/fstab for all filesystems, which also have the “user” option.</w:t>
      </w:r>
    </w:p>
    <w:p w:rsidR="00EC4727" w:rsidRPr="006D65EB" w:rsidRDefault="00EC4727" w:rsidP="00EC4727">
      <w:r w:rsidRPr="004B1562">
        <w:rPr>
          <w:i/>
        </w:rPr>
        <w:t>Threat References</w:t>
      </w:r>
      <w:r w:rsidRPr="006D65EB">
        <w:t xml:space="preserve">: </w:t>
      </w:r>
      <w:r>
        <w:t>Denial of Service, Elevation of Privilege</w:t>
      </w:r>
    </w:p>
    <w:p w:rsidR="00EC4727" w:rsidRPr="006D65EB" w:rsidRDefault="00EC4727" w:rsidP="00EC4727">
      <w:r>
        <w:rPr>
          <w:i/>
        </w:rPr>
        <w:t xml:space="preserve">Security Objective </w:t>
      </w:r>
      <w:r w:rsidRPr="004B1562">
        <w:rPr>
          <w:i/>
        </w:rPr>
        <w:t>References</w:t>
      </w:r>
      <w:r w:rsidRPr="006D65EB">
        <w:t xml:space="preserve">: </w:t>
      </w:r>
      <w:r w:rsidRPr="00FD3E85">
        <w:t>HARDENING</w:t>
      </w:r>
    </w:p>
    <w:p w:rsidR="00EC4727" w:rsidRDefault="00EC4727" w:rsidP="00EC4727">
      <w:r w:rsidRPr="004B1562">
        <w:rPr>
          <w:i/>
        </w:rPr>
        <w:t>Test Case</w:t>
      </w:r>
      <w:r w:rsidRPr="006D65EB">
        <w:t xml:space="preserve">: </w:t>
      </w:r>
      <w:r>
        <w:t>TBD</w:t>
      </w:r>
    </w:p>
    <w:p w:rsidR="003300B6" w:rsidRPr="007F2CB0" w:rsidRDefault="003300B6" w:rsidP="00EC4727">
      <w:pPr>
        <w:pStyle w:val="EditorsNote"/>
        <w:ind w:left="0" w:firstLine="0"/>
      </w:pPr>
    </w:p>
    <w:p w:rsidR="003300B6" w:rsidRPr="007F2CB0" w:rsidRDefault="003300B6" w:rsidP="003300B6">
      <w:pPr>
        <w:pStyle w:val="Heading3"/>
        <w:numPr>
          <w:ilvl w:val="0"/>
          <w:numId w:val="0"/>
        </w:numPr>
      </w:pPr>
      <w:bookmarkStart w:id="18" w:name="_Toc404333609"/>
      <w:bookmarkStart w:id="19" w:name="_Toc404333854"/>
      <w:bookmarkStart w:id="20" w:name="_Toc404714162"/>
      <w:bookmarkStart w:id="21" w:name="_Toc411028278"/>
      <w:bookmarkStart w:id="22" w:name="_Toc417637749"/>
      <w:r>
        <w:rPr>
          <w:lang w:val="en-US"/>
        </w:rPr>
        <w:t>B.4.4</w:t>
      </w:r>
      <w:r>
        <w:rPr>
          <w:lang w:val="en-US"/>
        </w:rPr>
        <w:tab/>
        <w:t>UNIX</w:t>
      </w:r>
      <w:bookmarkEnd w:id="18"/>
      <w:bookmarkEnd w:id="19"/>
      <w:bookmarkEnd w:id="20"/>
      <w:bookmarkEnd w:id="21"/>
      <w:bookmarkEnd w:id="22"/>
    </w:p>
    <w:p w:rsidR="003300B6" w:rsidRPr="004D3578" w:rsidRDefault="00E84EA4" w:rsidP="003300B6">
      <w:pPr>
        <w:pStyle w:val="NW"/>
      </w:pPr>
      <w:r>
        <w:t>void</w:t>
      </w:r>
    </w:p>
    <w:p w:rsidR="007A1512" w:rsidRPr="007A1512" w:rsidRDefault="002D4469" w:rsidP="00E84EA4">
      <w:pPr>
        <w:pStyle w:val="Heading1"/>
        <w:jc w:val="center"/>
        <w:rPr>
          <w:lang w:eastAsia="zh-CN"/>
        </w:rPr>
      </w:pPr>
      <w:r>
        <w:rPr>
          <w:lang w:eastAsia="zh-CN"/>
        </w:rPr>
        <w:lastRenderedPageBreak/>
        <w:t>pCR</w:t>
      </w:r>
      <w:r w:rsidR="00915780">
        <w:rPr>
          <w:lang w:eastAsia="zh-CN"/>
        </w:rPr>
        <w:t xml:space="preserve"> to TS 33.sas</w:t>
      </w:r>
      <w:r w:rsidR="00B50173">
        <w:rPr>
          <w:lang w:eastAsia="zh-CN"/>
        </w:rPr>
        <w:t xml:space="preserve"> </w:t>
      </w:r>
      <w:r w:rsidR="004F56C7">
        <w:rPr>
          <w:lang w:eastAsia="zh-CN"/>
        </w:rPr>
        <w:t>(generic requirements)</w:t>
      </w:r>
    </w:p>
    <w:p w:rsidR="007D6D2A" w:rsidRPr="005F621B" w:rsidRDefault="007D6D2A" w:rsidP="00E84EA4">
      <w:pPr>
        <w:keepLines/>
        <w:overflowPunct w:val="0"/>
        <w:autoSpaceDE w:val="0"/>
        <w:autoSpaceDN w:val="0"/>
        <w:adjustRightInd w:val="0"/>
        <w:ind w:left="1135" w:hanging="851"/>
        <w:jc w:val="center"/>
        <w:textAlignment w:val="baseline"/>
        <w:rPr>
          <w:rFonts w:ascii="Arial" w:hAnsi="Arial" w:cs="Arial"/>
          <w:sz w:val="28"/>
          <w:szCs w:val="28"/>
        </w:rPr>
      </w:pPr>
    </w:p>
    <w:p w:rsidR="00792AFE" w:rsidRDefault="00500301" w:rsidP="00E84EA4">
      <w:pPr>
        <w:keepLines/>
        <w:overflowPunct w:val="0"/>
        <w:autoSpaceDE w:val="0"/>
        <w:autoSpaceDN w:val="0"/>
        <w:adjustRightInd w:val="0"/>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p>
    <w:p w:rsidR="00E84EA4" w:rsidRDefault="00E84EA4" w:rsidP="00E84EA4">
      <w:pPr>
        <w:pStyle w:val="Heading3"/>
        <w:numPr>
          <w:ilvl w:val="0"/>
          <w:numId w:val="0"/>
        </w:numPr>
      </w:pPr>
      <w:bookmarkStart w:id="23" w:name="_Toc421893071"/>
      <w:r>
        <w:t>5.3.3</w:t>
      </w:r>
      <w:r>
        <w:tab/>
        <w:t>Operating Systems</w:t>
      </w:r>
      <w:bookmarkEnd w:id="23"/>
    </w:p>
    <w:p w:rsidR="00E84EA4" w:rsidDel="00E84EA4" w:rsidRDefault="00E84EA4" w:rsidP="00E84EA4">
      <w:pPr>
        <w:pStyle w:val="EditorsNote"/>
        <w:rPr>
          <w:del w:id="24" w:author="nokia2" w:date="2015-06-19T16:24:00Z"/>
        </w:rPr>
      </w:pPr>
      <w:del w:id="25" w:author="nokia2" w:date="2015-06-19T16:24:00Z">
        <w:r w:rsidDel="00E84EA4">
          <w:delText>Editor's Note: starting from Annex B.4.3 and B.4.4</w:delText>
        </w:r>
      </w:del>
    </w:p>
    <w:p w:rsidR="00E84EA4" w:rsidRDefault="00E84EA4" w:rsidP="00E84EA4">
      <w:pPr>
        <w:pStyle w:val="Heading4"/>
      </w:pPr>
      <w:r>
        <w:t>5.3.3.1</w:t>
      </w:r>
      <w:r>
        <w:tab/>
        <w:t>General operating system requirements and test cases</w:t>
      </w:r>
    </w:p>
    <w:p w:rsidR="00E84EA4" w:rsidDel="00E84EA4" w:rsidRDefault="00E84EA4" w:rsidP="00E84EA4">
      <w:pPr>
        <w:pStyle w:val="EditorsNote"/>
        <w:rPr>
          <w:del w:id="26" w:author="nokia2" w:date="2015-06-19T16:24:00Z"/>
        </w:rPr>
      </w:pPr>
      <w:del w:id="27" w:author="nokia2" w:date="2015-06-19T16:24:00Z">
        <w:r w:rsidDel="00E84EA4">
          <w:delText xml:space="preserve">Editor's Note: starting from Annex B.4.3 </w:delText>
        </w:r>
      </w:del>
    </w:p>
    <w:p w:rsidR="00E84EA4" w:rsidRDefault="00E84EA4" w:rsidP="00E84EA4">
      <w:pPr>
        <w:pStyle w:val="Heading5"/>
        <w:numPr>
          <w:ilvl w:val="0"/>
          <w:numId w:val="0"/>
        </w:numPr>
        <w:ind w:left="1008" w:hanging="1008"/>
        <w:rPr>
          <w:ins w:id="28" w:author="nokia2" w:date="2015-06-19T16:25:00Z"/>
        </w:rPr>
      </w:pPr>
      <w:r>
        <w:t>5.3.3.1.1</w:t>
      </w:r>
      <w:r>
        <w:tab/>
        <w:t>IP-Source address spoofing mitigation</w:t>
      </w:r>
    </w:p>
    <w:p w:rsidR="00E84EA4" w:rsidRPr="006D65EB" w:rsidRDefault="00E84EA4" w:rsidP="00E84EA4">
      <w:pPr>
        <w:rPr>
          <w:ins w:id="29" w:author="nokia2" w:date="2015-06-19T16:25:00Z"/>
        </w:rPr>
      </w:pPr>
      <w:ins w:id="30" w:author="nokia2" w:date="2015-06-19T16:25:00Z">
        <w:r w:rsidRPr="006D65EB">
          <w:rPr>
            <w:i/>
          </w:rPr>
          <w:t>Requirement Name</w:t>
        </w:r>
        <w:r w:rsidRPr="006D65EB">
          <w:t>:</w:t>
        </w:r>
        <w:r>
          <w:t xml:space="preserve"> </w:t>
        </w:r>
        <w:r w:rsidRPr="00D246BC">
          <w:t>IP-Source address spoofing mitigation</w:t>
        </w:r>
      </w:ins>
    </w:p>
    <w:p w:rsidR="00E84EA4" w:rsidRPr="006D65EB" w:rsidRDefault="00E84EA4" w:rsidP="00E84EA4">
      <w:pPr>
        <w:rPr>
          <w:ins w:id="31" w:author="nokia2" w:date="2015-06-19T16:25:00Z"/>
        </w:rPr>
      </w:pPr>
      <w:ins w:id="32" w:author="nokia2" w:date="2015-06-19T16:25:00Z">
        <w:r w:rsidRPr="006D65EB">
          <w:rPr>
            <w:i/>
          </w:rPr>
          <w:t xml:space="preserve">Requirement Reference: </w:t>
        </w:r>
        <w:r>
          <w:t>TBA</w:t>
        </w:r>
        <w:r w:rsidRPr="006D65EB">
          <w:t xml:space="preserve"> </w:t>
        </w:r>
      </w:ins>
    </w:p>
    <w:p w:rsidR="00E84EA4" w:rsidRDefault="00E84EA4" w:rsidP="00E84EA4">
      <w:pPr>
        <w:rPr>
          <w:ins w:id="33" w:author="nokia2" w:date="2015-06-19T16:25:00Z"/>
        </w:rPr>
      </w:pPr>
      <w:ins w:id="34" w:author="nokia2" w:date="2015-06-19T16:25:00Z">
        <w:r w:rsidRPr="006D65EB">
          <w:rPr>
            <w:i/>
          </w:rPr>
          <w:t>Requirement Description</w:t>
        </w:r>
        <w:r w:rsidRPr="006D65EB">
          <w:t xml:space="preserve">: </w:t>
        </w:r>
      </w:ins>
    </w:p>
    <w:p w:rsidR="00E84EA4" w:rsidRDefault="00E84EA4" w:rsidP="00E84EA4">
      <w:pPr>
        <w:rPr>
          <w:ins w:id="35" w:author="nokia2" w:date="2015-06-19T16:25:00Z"/>
        </w:rPr>
      </w:pPr>
      <w:ins w:id="36" w:author="nokia2" w:date="2015-06-19T16:25:00Z">
        <w:r w:rsidRPr="00D246BC">
          <w:t xml:space="preserve">Systems </w:t>
        </w:r>
        <w:r>
          <w:t>shall</w:t>
        </w:r>
        <w:r w:rsidRPr="00D246BC">
          <w:t xml:space="preserve"> not process IP packets </w:t>
        </w:r>
        <w:r>
          <w:t>if their</w:t>
        </w:r>
        <w:r w:rsidRPr="00D246BC">
          <w:t xml:space="preserve"> source address is not reachable via the incoming interface</w:t>
        </w:r>
        <w:r>
          <w:t xml:space="preserve">. </w:t>
        </w:r>
        <w:r w:rsidRPr="00E76319">
          <w:t xml:space="preserve">Implementation example: Use of "Reverse Path Filter" (RPF) provides this </w:t>
        </w:r>
        <w:r>
          <w:t>function.</w:t>
        </w:r>
      </w:ins>
    </w:p>
    <w:p w:rsidR="00E84EA4" w:rsidRPr="006D65EB" w:rsidRDefault="00E84EA4" w:rsidP="00E84EA4">
      <w:pPr>
        <w:rPr>
          <w:ins w:id="37" w:author="nokia2" w:date="2015-06-19T16:25:00Z"/>
        </w:rPr>
      </w:pPr>
      <w:ins w:id="38" w:author="nokia2" w:date="2015-06-19T16:25:00Z">
        <w:r w:rsidRPr="004B1562">
          <w:rPr>
            <w:i/>
          </w:rPr>
          <w:t>Threat References</w:t>
        </w:r>
        <w:r w:rsidRPr="006D65EB">
          <w:t xml:space="preserve">: </w:t>
        </w:r>
        <w:r>
          <w:t>TBA</w:t>
        </w:r>
      </w:ins>
    </w:p>
    <w:p w:rsidR="00E84EA4" w:rsidRPr="006D65EB" w:rsidRDefault="00E84EA4" w:rsidP="00E84EA4">
      <w:pPr>
        <w:rPr>
          <w:ins w:id="39" w:author="nokia2" w:date="2015-06-19T16:25:00Z"/>
        </w:rPr>
      </w:pPr>
      <w:ins w:id="40" w:author="nokia2" w:date="2015-06-19T16:25:00Z">
        <w:r>
          <w:rPr>
            <w:i/>
          </w:rPr>
          <w:t xml:space="preserve">Security Objective </w:t>
        </w:r>
        <w:r w:rsidRPr="004B1562">
          <w:rPr>
            <w:i/>
          </w:rPr>
          <w:t>References</w:t>
        </w:r>
        <w:r w:rsidRPr="006D65EB">
          <w:t xml:space="preserve">: </w:t>
        </w:r>
        <w:r>
          <w:t>TBA</w:t>
        </w:r>
      </w:ins>
    </w:p>
    <w:p w:rsidR="00291EA2" w:rsidRDefault="00E84EA4" w:rsidP="00291EA2">
      <w:pPr>
        <w:pPrChange w:id="41" w:author="nokia2" w:date="2015-06-19T16:25:00Z">
          <w:pPr>
            <w:pStyle w:val="Heading5"/>
            <w:numPr>
              <w:ilvl w:val="0"/>
              <w:numId w:val="0"/>
            </w:numPr>
            <w:ind w:left="0" w:firstLine="0"/>
          </w:pPr>
        </w:pPrChange>
      </w:pPr>
      <w:ins w:id="42" w:author="nokia2" w:date="2015-06-19T16:25:00Z">
        <w:r w:rsidRPr="004B1562">
          <w:rPr>
            <w:i/>
          </w:rPr>
          <w:t>Test Case</w:t>
        </w:r>
        <w:r w:rsidRPr="006D65EB">
          <w:t xml:space="preserve">: </w:t>
        </w:r>
        <w:r>
          <w:t>TBA</w:t>
        </w:r>
      </w:ins>
    </w:p>
    <w:p w:rsidR="00E84EA4" w:rsidRDefault="00E84EA4" w:rsidP="00E84EA4">
      <w:pPr>
        <w:pStyle w:val="Heading5"/>
        <w:numPr>
          <w:ilvl w:val="0"/>
          <w:numId w:val="0"/>
        </w:numPr>
        <w:ind w:left="1008" w:hanging="1008"/>
        <w:rPr>
          <w:ins w:id="43" w:author="nokia2" w:date="2015-06-19T16:25:00Z"/>
        </w:rPr>
      </w:pPr>
      <w:r>
        <w:t>5.3.3.1.2</w:t>
      </w:r>
      <w:r>
        <w:tab/>
        <w:t>Minimised kernel network functions</w:t>
      </w:r>
    </w:p>
    <w:p w:rsidR="003254DE" w:rsidRPr="006D65EB" w:rsidRDefault="003254DE" w:rsidP="003254DE">
      <w:pPr>
        <w:rPr>
          <w:ins w:id="44" w:author="nokia2" w:date="2015-06-19T16:25:00Z"/>
        </w:rPr>
      </w:pPr>
      <w:ins w:id="45" w:author="nokia2" w:date="2015-06-19T16:25:00Z">
        <w:r w:rsidRPr="006D65EB">
          <w:rPr>
            <w:i/>
          </w:rPr>
          <w:t>Requirement Name</w:t>
        </w:r>
        <w:r w:rsidRPr="006D65EB">
          <w:t>:</w:t>
        </w:r>
        <w:r>
          <w:t xml:space="preserve"> Minimised kernel network functions</w:t>
        </w:r>
        <w:r w:rsidRPr="006A5D49">
          <w:t>.</w:t>
        </w:r>
      </w:ins>
    </w:p>
    <w:p w:rsidR="003254DE" w:rsidRPr="006D65EB" w:rsidRDefault="003254DE" w:rsidP="003254DE">
      <w:pPr>
        <w:rPr>
          <w:ins w:id="46" w:author="nokia2" w:date="2015-06-19T16:25:00Z"/>
        </w:rPr>
      </w:pPr>
      <w:ins w:id="47" w:author="nokia2" w:date="2015-06-19T16:25:00Z">
        <w:r w:rsidRPr="006D65EB">
          <w:rPr>
            <w:i/>
          </w:rPr>
          <w:t xml:space="preserve">Requirement Reference: </w:t>
        </w:r>
        <w:r>
          <w:t>TBA</w:t>
        </w:r>
        <w:r w:rsidRPr="006D65EB">
          <w:t xml:space="preserve"> </w:t>
        </w:r>
      </w:ins>
    </w:p>
    <w:p w:rsidR="003254DE" w:rsidRDefault="003254DE" w:rsidP="003254DE">
      <w:pPr>
        <w:rPr>
          <w:ins w:id="48" w:author="nokia2" w:date="2015-06-19T16:25:00Z"/>
        </w:rPr>
      </w:pPr>
      <w:ins w:id="49" w:author="nokia2" w:date="2015-06-19T16:25:00Z">
        <w:r w:rsidRPr="006D65EB">
          <w:rPr>
            <w:i/>
          </w:rPr>
          <w:t>Requirement Description</w:t>
        </w:r>
        <w:r w:rsidRPr="006D65EB">
          <w:t xml:space="preserve">: </w:t>
        </w:r>
      </w:ins>
    </w:p>
    <w:p w:rsidR="003254DE" w:rsidRDefault="003254DE" w:rsidP="003254DE">
      <w:pPr>
        <w:rPr>
          <w:ins w:id="50" w:author="nokia2" w:date="2015-06-19T16:25:00Z"/>
        </w:rPr>
      </w:pPr>
      <w:ins w:id="51" w:author="nokia2" w:date="2015-06-19T16:25:00Z">
        <w:r w:rsidRPr="00BB7B27">
          <w:t xml:space="preserve">Kernel based network functions not needed for the operation </w:t>
        </w:r>
        <w:r>
          <w:t>of the network element</w:t>
        </w:r>
        <w:r w:rsidRPr="00BB7B27">
          <w:t xml:space="preserve"> </w:t>
        </w:r>
        <w:r>
          <w:t>shall</w:t>
        </w:r>
        <w:r w:rsidRPr="00BB7B27">
          <w:t xml:space="preserve"> be deactivated. </w:t>
        </w:r>
      </w:ins>
    </w:p>
    <w:p w:rsidR="003254DE" w:rsidRDefault="003254DE" w:rsidP="003254DE">
      <w:pPr>
        <w:rPr>
          <w:ins w:id="52" w:author="nokia2" w:date="2015-06-19T16:25:00Z"/>
        </w:rPr>
      </w:pPr>
      <w:ins w:id="53" w:author="nokia2" w:date="2015-06-19T16:25:00Z">
        <w:r w:rsidRPr="002826F7">
          <w:t xml:space="preserve"> </w:t>
        </w:r>
        <w:r>
          <w:t>In particular the following ones shall be disabled by default:</w:t>
        </w:r>
        <w:r>
          <w:rPr>
            <w:rStyle w:val="CommentReference"/>
          </w:rPr>
          <w:commentReference w:id="54"/>
        </w:r>
      </w:ins>
    </w:p>
    <w:p w:rsidR="003254DE" w:rsidRDefault="003254DE" w:rsidP="003254DE">
      <w:pPr>
        <w:spacing w:after="0"/>
        <w:rPr>
          <w:ins w:id="55" w:author="nokia2" w:date="2015-06-19T16:25:00Z"/>
        </w:rPr>
      </w:pPr>
    </w:p>
    <w:p w:rsidR="003254DE" w:rsidRDefault="003254DE" w:rsidP="003254DE">
      <w:pPr>
        <w:numPr>
          <w:ilvl w:val="0"/>
          <w:numId w:val="2"/>
        </w:numPr>
        <w:overflowPunct w:val="0"/>
        <w:autoSpaceDE w:val="0"/>
        <w:autoSpaceDN w:val="0"/>
        <w:adjustRightInd w:val="0"/>
        <w:textAlignment w:val="baseline"/>
        <w:rPr>
          <w:ins w:id="56" w:author="nokia2" w:date="2015-06-19T16:25:00Z"/>
        </w:rPr>
      </w:pPr>
      <w:ins w:id="57" w:author="nokia2" w:date="2015-06-19T16:25:00Z">
        <w:r>
          <w:t>IP Packet Forwarding between different interfaces</w:t>
        </w:r>
      </w:ins>
      <w:r w:rsidR="00CE299D">
        <w:t xml:space="preserve"> </w:t>
      </w:r>
      <w:ins w:id="58" w:author="nokia2" w:date="2015-06-21T16:46:00Z">
        <w:r w:rsidR="00CE299D">
          <w:t>of the network product</w:t>
        </w:r>
      </w:ins>
      <w:ins w:id="59" w:author="nokia2" w:date="2015-06-19T16:25:00Z">
        <w:r>
          <w:t xml:space="preserve"> (to prevent </w:t>
        </w:r>
        <w:r w:rsidRPr="008257DA">
          <w:t xml:space="preserve">that an attack can route malicious packets through the </w:t>
        </w:r>
        <w:r>
          <w:t xml:space="preserve">network element </w:t>
        </w:r>
        <w:r w:rsidRPr="008257DA">
          <w:t>in connected networks</w:t>
        </w:r>
        <w:r>
          <w:t xml:space="preserve"> as recommended by [11], [12], [13</w:t>
        </w:r>
        <w:r w:rsidRPr="005F3B0D">
          <w:t>]</w:t>
        </w:r>
        <w:r>
          <w:t xml:space="preserve">) e.g. by setting </w:t>
        </w:r>
        <w:r w:rsidRPr="00571124">
          <w:rPr>
            <w:i/>
          </w:rPr>
          <w:t xml:space="preserve">net.ipv4.conf.all.forwarding=0 </w:t>
        </w:r>
        <w:r>
          <w:t>in the linux sysctl.conf file;</w:t>
        </w:r>
      </w:ins>
    </w:p>
    <w:p w:rsidR="003254DE" w:rsidRDefault="003254DE" w:rsidP="003254DE">
      <w:pPr>
        <w:numPr>
          <w:ilvl w:val="0"/>
          <w:numId w:val="2"/>
        </w:numPr>
        <w:overflowPunct w:val="0"/>
        <w:autoSpaceDE w:val="0"/>
        <w:autoSpaceDN w:val="0"/>
        <w:adjustRightInd w:val="0"/>
        <w:textAlignment w:val="baseline"/>
        <w:rPr>
          <w:ins w:id="60" w:author="nokia2" w:date="2015-06-19T16:25:00Z"/>
        </w:rPr>
      </w:pPr>
      <w:ins w:id="61" w:author="nokia2" w:date="2015-06-19T16:25:00Z">
        <w:r>
          <w:t xml:space="preserve">Proxy ARP (to prevent </w:t>
        </w:r>
        <w:r w:rsidRPr="00F31639">
          <w:t xml:space="preserve">resource exhaustion attack </w:t>
        </w:r>
        <w:r>
          <w:t xml:space="preserve">and </w:t>
        </w:r>
        <w:r w:rsidRPr="00F31639">
          <w:t>man-in-the-middle attacks</w:t>
        </w:r>
        <w:r>
          <w:t xml:space="preserve"> as recommended by [11</w:t>
        </w:r>
        <w:r w:rsidRPr="005F3B0D">
          <w:t>], [</w:t>
        </w:r>
        <w:r>
          <w:t>12], [13</w:t>
        </w:r>
        <w:r w:rsidRPr="005F3B0D">
          <w:t>]</w:t>
        </w:r>
        <w:r>
          <w:t xml:space="preserve">) e.g. by setting </w:t>
        </w:r>
        <w:r w:rsidRPr="008257DA">
          <w:rPr>
            <w:i/>
          </w:rPr>
          <w:t>net.ipv4.conf.all.proxy_arp = 0</w:t>
        </w:r>
        <w:r w:rsidRPr="008257DA">
          <w:t xml:space="preserve"> in the linux sysctl.conf file;</w:t>
        </w:r>
      </w:ins>
    </w:p>
    <w:p w:rsidR="003254DE" w:rsidRPr="004A4377" w:rsidRDefault="003254DE" w:rsidP="003254DE">
      <w:pPr>
        <w:numPr>
          <w:ilvl w:val="0"/>
          <w:numId w:val="2"/>
        </w:numPr>
        <w:overflowPunct w:val="0"/>
        <w:autoSpaceDE w:val="0"/>
        <w:autoSpaceDN w:val="0"/>
        <w:adjustRightInd w:val="0"/>
        <w:textAlignment w:val="baseline"/>
        <w:rPr>
          <w:ins w:id="62" w:author="nokia2" w:date="2015-06-19T16:25:00Z"/>
        </w:rPr>
      </w:pPr>
      <w:ins w:id="63" w:author="nokia2" w:date="2015-06-19T16:25:00Z">
        <w:r>
          <w:t>Directed broadcast</w:t>
        </w:r>
        <w:r w:rsidRPr="005D525A">
          <w:t xml:space="preserve"> </w:t>
        </w:r>
        <w:r>
          <w:t xml:space="preserve">(to prevent </w:t>
        </w:r>
        <w:r w:rsidRPr="005D525A">
          <w:t>Smurf</w:t>
        </w:r>
        <w:r>
          <w:t>,</w:t>
        </w:r>
        <w:r w:rsidRPr="005D525A">
          <w:t xml:space="preserve"> Denial of Service attack and others like it</w:t>
        </w:r>
        <w:r>
          <w:t xml:space="preserve"> as recommended by [11], [12], [13</w:t>
        </w:r>
        <w:r w:rsidRPr="005F3B0D">
          <w:t>]</w:t>
        </w:r>
        <w:r>
          <w:t xml:space="preserve">, </w:t>
        </w:r>
        <w:r w:rsidRPr="005F3B0D">
          <w:t>[</w:t>
        </w:r>
        <w:r>
          <w:t>15</w:t>
        </w:r>
        <w:r w:rsidRPr="005F3B0D">
          <w:t>]</w:t>
        </w:r>
        <w:r>
          <w:t>) e.g. by setting</w:t>
        </w:r>
        <w:r w:rsidRPr="005D525A">
          <w:t xml:space="preserve"> </w:t>
        </w:r>
        <w:r w:rsidRPr="00970E81">
          <w:rPr>
            <w:i/>
          </w:rPr>
          <w:t>net.inet.ip.directed-broadcast=0</w:t>
        </w:r>
      </w:ins>
    </w:p>
    <w:p w:rsidR="003254DE" w:rsidRDefault="003254DE" w:rsidP="003254DE">
      <w:pPr>
        <w:numPr>
          <w:ilvl w:val="0"/>
          <w:numId w:val="2"/>
        </w:numPr>
        <w:overflowPunct w:val="0"/>
        <w:autoSpaceDE w:val="0"/>
        <w:autoSpaceDN w:val="0"/>
        <w:adjustRightInd w:val="0"/>
        <w:textAlignment w:val="baseline"/>
        <w:rPr>
          <w:ins w:id="64" w:author="nokia2" w:date="2015-06-19T16:25:00Z"/>
        </w:rPr>
      </w:pPr>
      <w:ins w:id="65" w:author="nokia2" w:date="2015-06-19T16:25:00Z">
        <w:r>
          <w:t xml:space="preserve">IPv4 Multicast handling. In particular all packets with IP source or destination address belonging to the multicast IP ranges (224.0.0.0 through 239.255.255.255) shall be discarded by default and multicast route caching and forwarding shall be disabled to prevent smurf and fraggle attacks. It shall be available a configuration option to </w:t>
        </w:r>
        <w:r w:rsidR="00CE299D">
          <w:t xml:space="preserve">enable the IPv4 </w:t>
        </w:r>
        <w:r>
          <w:t>multicast handling if required.</w:t>
        </w:r>
      </w:ins>
    </w:p>
    <w:p w:rsidR="003254DE" w:rsidRDefault="003254DE" w:rsidP="003254DE">
      <w:pPr>
        <w:numPr>
          <w:ilvl w:val="0"/>
          <w:numId w:val="2"/>
        </w:numPr>
        <w:overflowPunct w:val="0"/>
        <w:autoSpaceDE w:val="0"/>
        <w:autoSpaceDN w:val="0"/>
        <w:adjustRightInd w:val="0"/>
        <w:jc w:val="both"/>
        <w:textAlignment w:val="baseline"/>
        <w:rPr>
          <w:ins w:id="66" w:author="nokia2" w:date="2015-06-19T16:25:00Z"/>
          <w:lang w:eastAsia="ja-JP"/>
        </w:rPr>
      </w:pPr>
      <w:ins w:id="67" w:author="nokia2" w:date="2015-06-19T16:25:00Z">
        <w:r>
          <w:rPr>
            <w:lang w:eastAsia="ja-JP"/>
          </w:rPr>
          <w:t xml:space="preserve">Gratuitous ARP messages (to prevent </w:t>
        </w:r>
        <w:r w:rsidRPr="004A4377">
          <w:rPr>
            <w:lang w:eastAsia="ja-JP"/>
          </w:rPr>
          <w:t xml:space="preserve">ARP </w:t>
        </w:r>
        <w:r>
          <w:rPr>
            <w:lang w:eastAsia="ja-JP"/>
          </w:rPr>
          <w:t xml:space="preserve">Cache Poisoning attacks [ef]). A </w:t>
        </w:r>
        <w:r w:rsidRPr="00AA68A0">
          <w:rPr>
            <w:lang w:eastAsia="ja-JP"/>
          </w:rPr>
          <w:t xml:space="preserve">Gratuitous ARP </w:t>
        </w:r>
        <w:r>
          <w:rPr>
            <w:lang w:eastAsia="ja-JP"/>
          </w:rPr>
          <w:t xml:space="preserve">request can be used mainly </w:t>
        </w:r>
        <w:r w:rsidRPr="00AA68A0">
          <w:rPr>
            <w:lang w:eastAsia="ja-JP"/>
          </w:rPr>
          <w:t xml:space="preserve">to inform the neighbours about the change in </w:t>
        </w:r>
        <w:r>
          <w:rPr>
            <w:lang w:eastAsia="ja-JP"/>
          </w:rPr>
          <w:t xml:space="preserve">the </w:t>
        </w:r>
        <w:r w:rsidRPr="00AA68A0">
          <w:rPr>
            <w:lang w:eastAsia="ja-JP"/>
          </w:rPr>
          <w:t xml:space="preserve">MAC for the </w:t>
        </w:r>
        <w:r>
          <w:rPr>
            <w:lang w:eastAsia="ja-JP"/>
          </w:rPr>
          <w:t xml:space="preserve">specified </w:t>
        </w:r>
        <w:r w:rsidRPr="00AA68A0">
          <w:rPr>
            <w:lang w:eastAsia="ja-JP"/>
          </w:rPr>
          <w:t xml:space="preserve">IP and consequently to update their ARP tables </w:t>
        </w:r>
        <w:r>
          <w:rPr>
            <w:lang w:eastAsia="ja-JP"/>
          </w:rPr>
          <w:t>or to update the</w:t>
        </w:r>
        <w:r w:rsidRPr="00AA68A0">
          <w:rPr>
            <w:lang w:eastAsia="ja-JP"/>
          </w:rPr>
          <w:t xml:space="preserve"> switches </w:t>
        </w:r>
        <w:r>
          <w:rPr>
            <w:lang w:eastAsia="ja-JP"/>
          </w:rPr>
          <w:t>with</w:t>
        </w:r>
        <w:r w:rsidRPr="00AA68A0">
          <w:rPr>
            <w:lang w:eastAsia="ja-JP"/>
          </w:rPr>
          <w:t xml:space="preserve"> the new MAC address </w:t>
        </w:r>
        <w:r>
          <w:rPr>
            <w:lang w:eastAsia="ja-JP"/>
          </w:rPr>
          <w:t>or to</w:t>
        </w:r>
        <w:r w:rsidRPr="00AA68A0">
          <w:rPr>
            <w:lang w:eastAsia="ja-JP"/>
          </w:rPr>
          <w:t xml:space="preserve"> defend link-local IP addresses in the Zeroconf protocol</w:t>
        </w:r>
        <w:r>
          <w:rPr>
            <w:lang w:eastAsia="ja-JP"/>
          </w:rPr>
          <w:t>. B</w:t>
        </w:r>
        <w:r w:rsidRPr="00AA68A0">
          <w:rPr>
            <w:lang w:eastAsia="ja-JP"/>
          </w:rPr>
          <w:t>y default</w:t>
        </w:r>
        <w:r>
          <w:rPr>
            <w:lang w:eastAsia="ja-JP"/>
          </w:rPr>
          <w:t xml:space="preserve">, the </w:t>
        </w:r>
      </w:ins>
      <w:ins w:id="68" w:author="nokia2" w:date="2015-06-19T16:26:00Z">
        <w:r>
          <w:t xml:space="preserve">network product </w:t>
        </w:r>
      </w:ins>
      <w:ins w:id="69" w:author="nokia2" w:date="2015-06-19T16:25:00Z">
        <w:r>
          <w:rPr>
            <w:lang w:eastAsia="ja-JP"/>
          </w:rPr>
          <w:t xml:space="preserve">shall not send Unsolicited ARP and any </w:t>
        </w:r>
        <w:r w:rsidRPr="004A4377">
          <w:rPr>
            <w:lang w:eastAsia="ja-JP"/>
          </w:rPr>
          <w:t xml:space="preserve">incoming </w:t>
        </w:r>
        <w:r>
          <w:rPr>
            <w:lang w:eastAsia="ja-JP"/>
          </w:rPr>
          <w:t>Gratuitous ARP requests shall be discarded.</w:t>
        </w:r>
      </w:ins>
    </w:p>
    <w:p w:rsidR="003254DE" w:rsidRDefault="003254DE" w:rsidP="003254DE">
      <w:pPr>
        <w:overflowPunct w:val="0"/>
        <w:autoSpaceDE w:val="0"/>
        <w:autoSpaceDN w:val="0"/>
        <w:adjustRightInd w:val="0"/>
        <w:ind w:left="720"/>
        <w:jc w:val="both"/>
        <w:textAlignment w:val="baseline"/>
        <w:rPr>
          <w:ins w:id="70" w:author="nokia2" w:date="2015-06-19T16:25:00Z"/>
          <w:lang w:eastAsia="ja-JP"/>
        </w:rPr>
      </w:pPr>
      <w:ins w:id="71" w:author="nokia2" w:date="2015-06-19T16:25:00Z">
        <w:r>
          <w:rPr>
            <w:lang w:eastAsia="ja-JP"/>
          </w:rPr>
          <w:lastRenderedPageBreak/>
          <w:t xml:space="preserve">Note: The above text does not preclude that </w:t>
        </w:r>
        <w:r w:rsidRPr="00020EB7">
          <w:rPr>
            <w:lang w:eastAsia="ja-JP"/>
          </w:rPr>
          <w:t xml:space="preserve">Gratuitous </w:t>
        </w:r>
        <w:r>
          <w:rPr>
            <w:lang w:eastAsia="ja-JP"/>
          </w:rPr>
          <w:t>ARP is enabled in certain deployment scenario.</w:t>
        </w:r>
      </w:ins>
    </w:p>
    <w:p w:rsidR="003254DE" w:rsidRDefault="003254DE" w:rsidP="003254DE">
      <w:pPr>
        <w:numPr>
          <w:ilvl w:val="0"/>
          <w:numId w:val="2"/>
        </w:numPr>
        <w:rPr>
          <w:ins w:id="72" w:author="nokia2" w:date="2015-06-19T16:25:00Z"/>
        </w:rPr>
      </w:pPr>
      <w:ins w:id="73" w:author="nokia2" w:date="2015-06-19T16:25:00Z">
        <w:r>
          <w:t>A</w:t>
        </w:r>
        <w:r w:rsidRPr="004A4377">
          <w:t>nswering routine for broadcast ICMP packets</w:t>
        </w:r>
        <w:r>
          <w:t xml:space="preserve">. In particular </w:t>
        </w:r>
        <w:r w:rsidRPr="004A4377">
          <w:t xml:space="preserve">all ICMP ECHO and TIMESTAMP requests sent to </w:t>
        </w:r>
      </w:ins>
      <w:ins w:id="74" w:author="nokia2" w:date="2015-06-19T16:26:00Z">
        <w:r>
          <w:t xml:space="preserve">network product </w:t>
        </w:r>
      </w:ins>
      <w:ins w:id="75" w:author="nokia2" w:date="2015-06-19T16:25:00Z">
        <w:r w:rsidRPr="004A4377">
          <w:t xml:space="preserve">via broadcast/multicast shall not </w:t>
        </w:r>
        <w:r>
          <w:t xml:space="preserve">be answered by default, for example by setting in the linux sysctl.conf file </w:t>
        </w:r>
        <w:r w:rsidRPr="004A4377">
          <w:rPr>
            <w:i/>
          </w:rPr>
          <w:t>net.ipv4.icmp_echo_ignore_broadcasts  =  1</w:t>
        </w:r>
        <w:r>
          <w:t>, as recommended by [11], [12], [13</w:t>
        </w:r>
        <w:r w:rsidRPr="005F3B0D">
          <w:t>]</w:t>
        </w:r>
        <w:r>
          <w:t>).</w:t>
        </w:r>
      </w:ins>
    </w:p>
    <w:p w:rsidR="003254DE" w:rsidRPr="006D65EB" w:rsidRDefault="003254DE" w:rsidP="003254DE">
      <w:pPr>
        <w:rPr>
          <w:ins w:id="76" w:author="nokia2" w:date="2015-06-19T16:25:00Z"/>
        </w:rPr>
      </w:pPr>
      <w:ins w:id="77" w:author="nokia2" w:date="2015-06-19T16:25:00Z">
        <w:r w:rsidRPr="004B1562">
          <w:rPr>
            <w:i/>
          </w:rPr>
          <w:t>Threat References</w:t>
        </w:r>
        <w:r w:rsidRPr="006D65EB">
          <w:t xml:space="preserve">: </w:t>
        </w:r>
        <w:r>
          <w:t>Denial of Service</w:t>
        </w:r>
      </w:ins>
    </w:p>
    <w:p w:rsidR="003254DE" w:rsidRPr="006D65EB" w:rsidRDefault="003254DE" w:rsidP="003254DE">
      <w:pPr>
        <w:rPr>
          <w:ins w:id="78" w:author="nokia2" w:date="2015-06-19T16:25:00Z"/>
        </w:rPr>
      </w:pPr>
      <w:ins w:id="79" w:author="nokia2" w:date="2015-06-19T16:25:00Z">
        <w:r>
          <w:rPr>
            <w:i/>
          </w:rPr>
          <w:t xml:space="preserve">Security Objective </w:t>
        </w:r>
        <w:r w:rsidRPr="004B1562">
          <w:rPr>
            <w:i/>
          </w:rPr>
          <w:t>References</w:t>
        </w:r>
        <w:r w:rsidRPr="006D65EB">
          <w:t xml:space="preserve">: </w:t>
        </w:r>
        <w:r w:rsidRPr="00FD3E85">
          <w:t>HARDENING</w:t>
        </w:r>
      </w:ins>
    </w:p>
    <w:p w:rsidR="00291EA2" w:rsidRDefault="003254DE" w:rsidP="00291EA2">
      <w:pPr>
        <w:pPrChange w:id="80" w:author="nokia2" w:date="2015-06-19T16:25:00Z">
          <w:pPr>
            <w:pStyle w:val="Heading5"/>
            <w:numPr>
              <w:ilvl w:val="0"/>
              <w:numId w:val="0"/>
            </w:numPr>
            <w:ind w:left="0" w:firstLine="0"/>
          </w:pPr>
        </w:pPrChange>
      </w:pPr>
      <w:ins w:id="81" w:author="nokia2" w:date="2015-06-19T16:25:00Z">
        <w:r w:rsidRPr="004B1562">
          <w:rPr>
            <w:i/>
          </w:rPr>
          <w:t>Test Case</w:t>
        </w:r>
        <w:r w:rsidRPr="006D65EB">
          <w:t xml:space="preserve">: </w:t>
        </w:r>
        <w:r>
          <w:t>tba</w:t>
        </w:r>
      </w:ins>
    </w:p>
    <w:p w:rsidR="00E84EA4" w:rsidRDefault="00E84EA4" w:rsidP="00E84EA4">
      <w:pPr>
        <w:pStyle w:val="Heading5"/>
        <w:numPr>
          <w:ilvl w:val="0"/>
          <w:numId w:val="0"/>
        </w:numPr>
        <w:ind w:left="1008" w:hanging="1008"/>
        <w:rPr>
          <w:ins w:id="82" w:author="nokia2" w:date="2015-06-19T16:26:00Z"/>
        </w:rPr>
      </w:pPr>
      <w:r>
        <w:t>5.3.3.1.3</w:t>
      </w:r>
      <w:r>
        <w:tab/>
        <w:t>Automatic launch of removable media</w:t>
      </w:r>
    </w:p>
    <w:p w:rsidR="003254DE" w:rsidRPr="006D65EB" w:rsidRDefault="003254DE" w:rsidP="003254DE">
      <w:pPr>
        <w:rPr>
          <w:ins w:id="83" w:author="nokia2" w:date="2015-06-19T16:26:00Z"/>
        </w:rPr>
      </w:pPr>
      <w:ins w:id="84" w:author="nokia2" w:date="2015-06-19T16:26:00Z">
        <w:r w:rsidRPr="006D65EB">
          <w:rPr>
            <w:i/>
          </w:rPr>
          <w:t>Requirement Name</w:t>
        </w:r>
        <w:r w:rsidRPr="006D65EB">
          <w:t>:</w:t>
        </w:r>
        <w:r>
          <w:t xml:space="preserve"> </w:t>
        </w:r>
        <w:r w:rsidRPr="00216F74">
          <w:t xml:space="preserve">Automatic launch of removable media </w:t>
        </w:r>
      </w:ins>
    </w:p>
    <w:p w:rsidR="003254DE" w:rsidRPr="006D65EB" w:rsidRDefault="003254DE" w:rsidP="003254DE">
      <w:pPr>
        <w:rPr>
          <w:ins w:id="85" w:author="nokia2" w:date="2015-06-19T16:26:00Z"/>
        </w:rPr>
      </w:pPr>
      <w:ins w:id="86" w:author="nokia2" w:date="2015-06-19T16:26:00Z">
        <w:r w:rsidRPr="006D65EB">
          <w:rPr>
            <w:i/>
          </w:rPr>
          <w:t xml:space="preserve">Requirement Reference: </w:t>
        </w:r>
        <w:r>
          <w:t>TBA</w:t>
        </w:r>
        <w:r w:rsidRPr="006D65EB">
          <w:t xml:space="preserve"> </w:t>
        </w:r>
      </w:ins>
    </w:p>
    <w:p w:rsidR="003254DE" w:rsidRDefault="003254DE" w:rsidP="003254DE">
      <w:pPr>
        <w:rPr>
          <w:ins w:id="87" w:author="nokia2" w:date="2015-06-19T16:26:00Z"/>
        </w:rPr>
      </w:pPr>
      <w:ins w:id="88" w:author="nokia2" w:date="2015-06-19T16:26:00Z">
        <w:r w:rsidRPr="006D65EB">
          <w:rPr>
            <w:i/>
          </w:rPr>
          <w:t>Requirement Description</w:t>
        </w:r>
        <w:r w:rsidRPr="006D65EB">
          <w:t xml:space="preserve">: </w:t>
        </w:r>
      </w:ins>
    </w:p>
    <w:p w:rsidR="003254DE" w:rsidRDefault="003254DE" w:rsidP="003254DE">
      <w:pPr>
        <w:rPr>
          <w:ins w:id="89" w:author="nokia2" w:date="2015-06-19T16:26:00Z"/>
        </w:rPr>
      </w:pPr>
      <w:ins w:id="90" w:author="nokia2" w:date="2015-06-19T16:26:00Z">
        <w:r w:rsidRPr="00216F74">
          <w:t xml:space="preserve">The </w:t>
        </w:r>
        <w:r>
          <w:t>operating system shall not automatically launch</w:t>
        </w:r>
        <w:r w:rsidRPr="00216F74">
          <w:t xml:space="preserve"> applications on removable media </w:t>
        </w:r>
        <w:r>
          <w:t xml:space="preserve">such </w:t>
        </w:r>
        <w:r w:rsidRPr="00216F74">
          <w:t>as CD-, DVD-, USB-Sticks or USB-Storage drives</w:t>
        </w:r>
        <w:r>
          <w:t xml:space="preserve">. If the operating system supports an automatic launch, it shall </w:t>
        </w:r>
        <w:r w:rsidRPr="00216F74">
          <w:t>be deactivated.</w:t>
        </w:r>
      </w:ins>
    </w:p>
    <w:p w:rsidR="003254DE" w:rsidRPr="006D65EB" w:rsidRDefault="003254DE" w:rsidP="003254DE">
      <w:pPr>
        <w:rPr>
          <w:ins w:id="91" w:author="nokia2" w:date="2015-06-19T16:26:00Z"/>
        </w:rPr>
      </w:pPr>
      <w:ins w:id="92" w:author="nokia2" w:date="2015-06-19T16:26:00Z">
        <w:r w:rsidRPr="004B1562">
          <w:rPr>
            <w:i/>
          </w:rPr>
          <w:t>Threat References</w:t>
        </w:r>
        <w:r w:rsidRPr="006D65EB">
          <w:t xml:space="preserve">: </w:t>
        </w:r>
        <w:r>
          <w:t>TBA</w:t>
        </w:r>
      </w:ins>
    </w:p>
    <w:p w:rsidR="003254DE" w:rsidRPr="006D65EB" w:rsidRDefault="003254DE" w:rsidP="003254DE">
      <w:pPr>
        <w:rPr>
          <w:ins w:id="93" w:author="nokia2" w:date="2015-06-19T16:26:00Z"/>
        </w:rPr>
      </w:pPr>
      <w:ins w:id="94" w:author="nokia2" w:date="2015-06-19T16:26:00Z">
        <w:r>
          <w:rPr>
            <w:i/>
          </w:rPr>
          <w:t xml:space="preserve">Security Objective </w:t>
        </w:r>
        <w:r w:rsidRPr="004B1562">
          <w:rPr>
            <w:i/>
          </w:rPr>
          <w:t>References</w:t>
        </w:r>
        <w:r w:rsidRPr="006D65EB">
          <w:t xml:space="preserve">: </w:t>
        </w:r>
        <w:r>
          <w:t>TBA</w:t>
        </w:r>
      </w:ins>
    </w:p>
    <w:p w:rsidR="003254DE" w:rsidRDefault="003254DE" w:rsidP="003254DE">
      <w:pPr>
        <w:rPr>
          <w:ins w:id="95" w:author="nokia2" w:date="2015-06-19T16:26:00Z"/>
        </w:rPr>
      </w:pPr>
      <w:ins w:id="96" w:author="nokia2" w:date="2015-06-19T16:26:00Z">
        <w:r w:rsidRPr="004B1562">
          <w:rPr>
            <w:i/>
          </w:rPr>
          <w:t>Test Case</w:t>
        </w:r>
        <w:r w:rsidRPr="006D65EB">
          <w:t xml:space="preserve">: </w:t>
        </w:r>
        <w:r>
          <w:t>TBA</w:t>
        </w:r>
      </w:ins>
    </w:p>
    <w:p w:rsidR="00291EA2" w:rsidRDefault="003254DE" w:rsidP="00291EA2">
      <w:pPr>
        <w:pStyle w:val="Heading5"/>
        <w:numPr>
          <w:ilvl w:val="0"/>
          <w:numId w:val="0"/>
        </w:numPr>
        <w:ind w:left="1008" w:hanging="1008"/>
        <w:rPr>
          <w:ins w:id="97" w:author="nokia2" w:date="2015-06-19T16:28:00Z"/>
        </w:rPr>
        <w:pPrChange w:id="98" w:author="nokia2" w:date="2015-06-19T16:28:00Z">
          <w:pPr/>
        </w:pPrChange>
      </w:pPr>
      <w:ins w:id="99" w:author="nokia2" w:date="2015-06-19T16:28:00Z">
        <w:r>
          <w:t>5.3.3.1.4</w:t>
        </w:r>
        <w:r w:rsidRPr="009179DD">
          <w:t xml:space="preserve"> </w:t>
        </w:r>
        <w:r w:rsidRPr="009179DD">
          <w:tab/>
          <w:t xml:space="preserve">SYN </w:t>
        </w:r>
        <w:r>
          <w:t>Flood Prevention</w:t>
        </w:r>
        <w:r w:rsidRPr="009179DD">
          <w:t xml:space="preserve"> </w:t>
        </w:r>
      </w:ins>
    </w:p>
    <w:p w:rsidR="003254DE" w:rsidRPr="00B35AC4" w:rsidRDefault="003254DE" w:rsidP="003254DE">
      <w:pPr>
        <w:rPr>
          <w:ins w:id="100" w:author="nokia2" w:date="2015-06-19T16:28:00Z"/>
        </w:rPr>
      </w:pPr>
      <w:ins w:id="101" w:author="nokia2" w:date="2015-06-19T16:28:00Z">
        <w:r w:rsidRPr="00B35AC4">
          <w:rPr>
            <w:i/>
          </w:rPr>
          <w:t xml:space="preserve">Requirement Name: </w:t>
        </w:r>
        <w:r>
          <w:t>Syn Flood Prevention</w:t>
        </w:r>
      </w:ins>
    </w:p>
    <w:p w:rsidR="003254DE" w:rsidRPr="00B35AC4" w:rsidRDefault="003254DE" w:rsidP="003254DE">
      <w:pPr>
        <w:rPr>
          <w:ins w:id="102" w:author="nokia2" w:date="2015-06-19T16:28:00Z"/>
          <w:i/>
        </w:rPr>
      </w:pPr>
      <w:ins w:id="103" w:author="nokia2" w:date="2015-06-19T16:28:00Z">
        <w:r w:rsidRPr="00B35AC4">
          <w:rPr>
            <w:i/>
          </w:rPr>
          <w:t xml:space="preserve">Requirement Reference: </w:t>
        </w:r>
        <w:r w:rsidRPr="00B35AC4">
          <w:t>to be done later</w:t>
        </w:r>
      </w:ins>
    </w:p>
    <w:p w:rsidR="003254DE" w:rsidRPr="00B35AC4" w:rsidRDefault="003254DE" w:rsidP="003254DE">
      <w:pPr>
        <w:rPr>
          <w:ins w:id="104" w:author="nokia2" w:date="2015-06-19T16:28:00Z"/>
          <w:i/>
        </w:rPr>
      </w:pPr>
      <w:ins w:id="105" w:author="nokia2" w:date="2015-06-19T16:28:00Z">
        <w:r w:rsidRPr="00B35AC4">
          <w:rPr>
            <w:i/>
          </w:rPr>
          <w:t>Requirement Description:</w:t>
        </w:r>
      </w:ins>
    </w:p>
    <w:p w:rsidR="003254DE" w:rsidRPr="00A61919" w:rsidRDefault="003254DE" w:rsidP="003254DE">
      <w:pPr>
        <w:rPr>
          <w:ins w:id="106" w:author="nokia2" w:date="2015-06-19T16:28:00Z"/>
          <w:lang w:val="en-US"/>
        </w:rPr>
      </w:pPr>
      <w:ins w:id="107" w:author="nokia2" w:date="2015-06-19T16:28:00Z">
        <w:r>
          <w:rPr>
            <w:lang w:val="en-US"/>
          </w:rPr>
          <w:t xml:space="preserve">The </w:t>
        </w:r>
      </w:ins>
      <w:ins w:id="108" w:author="nokia2" w:date="2015-06-19T16:29:00Z">
        <w:r>
          <w:t xml:space="preserve">network product </w:t>
        </w:r>
      </w:ins>
      <w:ins w:id="109" w:author="nokia2" w:date="2015-06-19T16:28:00Z">
        <w:r>
          <w:rPr>
            <w:lang w:val="en-US"/>
          </w:rPr>
          <w:t xml:space="preserve">shall </w:t>
        </w:r>
        <w:r w:rsidRPr="002063D5">
          <w:rPr>
            <w:lang w:val="en-US"/>
          </w:rPr>
          <w:t xml:space="preserve">support a mechanism to prevent </w:t>
        </w:r>
        <w:r w:rsidRPr="002063D5">
          <w:t>Syn Flood attack</w:t>
        </w:r>
        <w:r w:rsidRPr="00565C95">
          <w:t>s</w:t>
        </w:r>
        <w:r w:rsidRPr="002063D5">
          <w:t xml:space="preserve"> </w:t>
        </w:r>
        <w:r w:rsidRPr="002063D5">
          <w:rPr>
            <w:lang w:val="en-US"/>
          </w:rPr>
          <w:t xml:space="preserve"> (e.g. </w:t>
        </w:r>
        <w:r>
          <w:rPr>
            <w:lang w:val="en-US"/>
          </w:rPr>
          <w:t xml:space="preserve">implement </w:t>
        </w:r>
        <w:r w:rsidRPr="00652D91">
          <w:rPr>
            <w:lang w:val="en-US"/>
          </w:rPr>
          <w:t>the TCP Syn Cookie technique</w:t>
        </w:r>
        <w:r w:rsidRPr="007F3C36">
          <w:rPr>
            <w:lang w:val="en-US"/>
          </w:rPr>
          <w:t xml:space="preserve"> </w:t>
        </w:r>
        <w:r>
          <w:rPr>
            <w:lang w:val="en-US"/>
          </w:rPr>
          <w:t>in the TCP stack</w:t>
        </w:r>
        <w:r w:rsidRPr="00652D91">
          <w:t xml:space="preserve"> </w:t>
        </w:r>
        <w:r>
          <w:t xml:space="preserve"> </w:t>
        </w:r>
        <w:r>
          <w:rPr>
            <w:lang w:val="en-US"/>
          </w:rPr>
          <w:t>by setting n</w:t>
        </w:r>
        <w:r w:rsidRPr="00A61919">
          <w:rPr>
            <w:lang w:val="en-US"/>
          </w:rPr>
          <w:t>et.ipv4.tcp_syncookies = 1</w:t>
        </w:r>
        <w:r>
          <w:rPr>
            <w:lang w:val="en-US"/>
          </w:rPr>
          <w:t xml:space="preserve"> </w:t>
        </w:r>
        <w:r w:rsidRPr="00A61919">
          <w:rPr>
            <w:lang w:val="en-US"/>
          </w:rPr>
          <w:t>in the linux sysctl.conf file</w:t>
        </w:r>
        <w:r w:rsidRPr="002063D5">
          <w:rPr>
            <w:lang w:val="en-US"/>
          </w:rPr>
          <w:t>)</w:t>
        </w:r>
        <w:r w:rsidRPr="00DC7001">
          <w:rPr>
            <w:lang w:val="en-US"/>
          </w:rPr>
          <w:t>.</w:t>
        </w:r>
        <w:r>
          <w:rPr>
            <w:lang w:val="en-US"/>
          </w:rPr>
          <w:t xml:space="preserve"> This feature shall be enabled by default</w:t>
        </w:r>
        <w:r w:rsidRPr="00A61919">
          <w:rPr>
            <w:lang w:val="en-US"/>
          </w:rPr>
          <w:t>.</w:t>
        </w:r>
      </w:ins>
    </w:p>
    <w:p w:rsidR="003254DE" w:rsidRPr="00C471B5" w:rsidRDefault="003254DE" w:rsidP="003254DE">
      <w:pPr>
        <w:rPr>
          <w:ins w:id="110" w:author="nokia2" w:date="2015-06-19T16:28:00Z"/>
          <w:i/>
        </w:rPr>
      </w:pPr>
      <w:ins w:id="111" w:author="nokia2" w:date="2015-06-19T16:28:00Z">
        <w:r w:rsidRPr="00C471B5">
          <w:rPr>
            <w:i/>
          </w:rPr>
          <w:t xml:space="preserve">Threat References: </w:t>
        </w:r>
        <w:r w:rsidRPr="00C471B5">
          <w:t>Denial of Service</w:t>
        </w:r>
      </w:ins>
    </w:p>
    <w:p w:rsidR="003254DE" w:rsidRPr="00C471B5" w:rsidRDefault="003254DE" w:rsidP="003254DE">
      <w:pPr>
        <w:rPr>
          <w:ins w:id="112" w:author="nokia2" w:date="2015-06-19T16:28:00Z"/>
          <w:i/>
        </w:rPr>
      </w:pPr>
      <w:ins w:id="113" w:author="nokia2" w:date="2015-06-19T16:28:00Z">
        <w:r w:rsidRPr="00C471B5">
          <w:rPr>
            <w:i/>
          </w:rPr>
          <w:t xml:space="preserve">Security Objective References: </w:t>
        </w:r>
        <w:r w:rsidRPr="00C471B5">
          <w:t>HARDENING</w:t>
        </w:r>
      </w:ins>
    </w:p>
    <w:p w:rsidR="003254DE" w:rsidRPr="00C471B5" w:rsidRDefault="003254DE" w:rsidP="003254DE">
      <w:pPr>
        <w:rPr>
          <w:ins w:id="114" w:author="nokia2" w:date="2015-06-19T16:28:00Z"/>
          <w:i/>
        </w:rPr>
      </w:pPr>
      <w:ins w:id="115" w:author="nokia2" w:date="2015-06-19T16:28:00Z">
        <w:r w:rsidRPr="00C471B5">
          <w:rPr>
            <w:i/>
          </w:rPr>
          <w:t xml:space="preserve">Test Case: </w:t>
        </w:r>
        <w:r w:rsidRPr="00EA36E4">
          <w:t>TC_SYN_FLOOD_PREVENTION</w:t>
        </w:r>
      </w:ins>
    </w:p>
    <w:p w:rsidR="00291EA2" w:rsidRDefault="003254DE" w:rsidP="00291EA2">
      <w:pPr>
        <w:pStyle w:val="Heading5"/>
        <w:numPr>
          <w:ilvl w:val="0"/>
          <w:numId w:val="0"/>
        </w:numPr>
        <w:ind w:left="1008" w:hanging="1008"/>
        <w:rPr>
          <w:ins w:id="116" w:author="nokia2" w:date="2015-06-19T16:28:00Z"/>
        </w:rPr>
        <w:pPrChange w:id="117" w:author="nokia2" w:date="2015-06-19T16:28:00Z">
          <w:pPr>
            <w:pStyle w:val="Heading4"/>
          </w:pPr>
        </w:pPrChange>
      </w:pPr>
      <w:ins w:id="118" w:author="nokia2" w:date="2015-06-19T16:29:00Z">
        <w:r>
          <w:t>5.3.3.1</w:t>
        </w:r>
      </w:ins>
      <w:ins w:id="119" w:author="nokia2" w:date="2015-06-19T16:28:00Z">
        <w:r>
          <w:t>.5</w:t>
        </w:r>
        <w:r>
          <w:tab/>
          <w:t>Protection from buffer overflows</w:t>
        </w:r>
      </w:ins>
    </w:p>
    <w:p w:rsidR="003254DE" w:rsidRDefault="003254DE" w:rsidP="003254DE">
      <w:pPr>
        <w:rPr>
          <w:ins w:id="120" w:author="nokia2" w:date="2015-06-19T16:28:00Z"/>
        </w:rPr>
      </w:pPr>
      <w:ins w:id="121" w:author="nokia2" w:date="2015-06-19T16:28:00Z">
        <w:r w:rsidRPr="006D65EB">
          <w:rPr>
            <w:i/>
          </w:rPr>
          <w:t>Requirement Name</w:t>
        </w:r>
        <w:r w:rsidRPr="006D65EB">
          <w:t>:</w:t>
        </w:r>
        <w:r>
          <w:t xml:space="preserve"> Protection mechanisms against buffer overflows</w:t>
        </w:r>
      </w:ins>
    </w:p>
    <w:p w:rsidR="003254DE" w:rsidRPr="006D65EB" w:rsidRDefault="003254DE" w:rsidP="003254DE">
      <w:pPr>
        <w:rPr>
          <w:ins w:id="122" w:author="nokia2" w:date="2015-06-19T16:28:00Z"/>
        </w:rPr>
      </w:pPr>
      <w:ins w:id="123" w:author="nokia2" w:date="2015-06-19T16:28:00Z">
        <w:r w:rsidRPr="006D65EB">
          <w:rPr>
            <w:i/>
          </w:rPr>
          <w:t xml:space="preserve">Requirement Reference: </w:t>
        </w:r>
        <w:r>
          <w:t>TBA</w:t>
        </w:r>
        <w:r w:rsidRPr="006D65EB">
          <w:t xml:space="preserve"> </w:t>
        </w:r>
      </w:ins>
    </w:p>
    <w:p w:rsidR="003254DE" w:rsidRDefault="003254DE" w:rsidP="003254DE">
      <w:pPr>
        <w:rPr>
          <w:ins w:id="124" w:author="nokia2" w:date="2015-06-19T16:28:00Z"/>
        </w:rPr>
      </w:pPr>
      <w:ins w:id="125" w:author="nokia2" w:date="2015-06-19T16:28:00Z">
        <w:r w:rsidRPr="006D65EB">
          <w:rPr>
            <w:i/>
          </w:rPr>
          <w:t>Requirement Description</w:t>
        </w:r>
        <w:r w:rsidRPr="006D65EB">
          <w:t xml:space="preserve">: </w:t>
        </w:r>
      </w:ins>
    </w:p>
    <w:p w:rsidR="003254DE" w:rsidRPr="00EC4727" w:rsidRDefault="003254DE" w:rsidP="003254DE">
      <w:pPr>
        <w:rPr>
          <w:ins w:id="126" w:author="nokia2" w:date="2015-06-19T16:28:00Z"/>
        </w:rPr>
      </w:pPr>
      <w:ins w:id="127" w:author="nokia2" w:date="2015-06-19T16:28:00Z">
        <w:r w:rsidRPr="00EC4727">
          <w:t xml:space="preserve">The system shall support mechanisms for buffer overflow protection.  Documentation which describes these buffer overflow mechanisms and also how to check that they have been enabled and/or implemented shall be provided. </w:t>
        </w:r>
      </w:ins>
    </w:p>
    <w:p w:rsidR="003254DE" w:rsidRPr="00EC4727" w:rsidRDefault="003254DE" w:rsidP="003254DE">
      <w:pPr>
        <w:rPr>
          <w:ins w:id="128" w:author="nokia2" w:date="2015-06-19T16:28:00Z"/>
        </w:rPr>
      </w:pPr>
      <w:ins w:id="129" w:author="nokia2" w:date="2015-06-19T16:28:00Z">
        <w:r w:rsidRPr="00EC4727">
          <w:t>Note: These checks will constitute the test case.</w:t>
        </w:r>
      </w:ins>
    </w:p>
    <w:p w:rsidR="003254DE" w:rsidRDefault="003254DE" w:rsidP="003254DE">
      <w:pPr>
        <w:rPr>
          <w:ins w:id="130" w:author="nokia2" w:date="2015-06-19T16:28:00Z"/>
        </w:rPr>
      </w:pPr>
      <w:ins w:id="131" w:author="nokia2" w:date="2015-06-19T16:28:00Z">
        <w:r>
          <w:rPr>
            <w:rFonts w:ascii="Trebuchet MS" w:hAnsi="Trebuchet MS"/>
            <w:b/>
            <w:bCs/>
            <w:i/>
            <w:iCs/>
            <w:color w:val="1F497D"/>
          </w:rPr>
          <w:t xml:space="preserve"> </w:t>
        </w:r>
        <w:r>
          <w:t>Implementation examples:</w:t>
        </w:r>
      </w:ins>
    </w:p>
    <w:p w:rsidR="003254DE" w:rsidRDefault="003254DE" w:rsidP="003254DE">
      <w:pPr>
        <w:rPr>
          <w:ins w:id="132" w:author="nokia2" w:date="2015-06-19T16:28:00Z"/>
        </w:rPr>
      </w:pPr>
      <w:ins w:id="133" w:author="nokia2" w:date="2015-06-19T16:28:00Z">
        <w:r>
          <w:t>Solaris: Set the following lines in the /etc/system file</w:t>
        </w:r>
      </w:ins>
    </w:p>
    <w:p w:rsidR="003254DE" w:rsidRDefault="003254DE" w:rsidP="003254DE">
      <w:pPr>
        <w:rPr>
          <w:ins w:id="134" w:author="nokia2" w:date="2015-06-19T16:28:00Z"/>
        </w:rPr>
      </w:pPr>
      <w:ins w:id="135" w:author="nokia2" w:date="2015-06-19T16:28:00Z">
        <w:r>
          <w:t xml:space="preserve">  set noexec_user_stack=1</w:t>
        </w:r>
      </w:ins>
    </w:p>
    <w:p w:rsidR="003254DE" w:rsidRDefault="003254DE" w:rsidP="003254DE">
      <w:pPr>
        <w:rPr>
          <w:ins w:id="136" w:author="nokia2" w:date="2015-06-19T16:28:00Z"/>
        </w:rPr>
      </w:pPr>
      <w:ins w:id="137" w:author="nokia2" w:date="2015-06-19T16:28:00Z">
        <w:r>
          <w:t>Linux: Set the following lines in the file /etc/sysctl.conf</w:t>
        </w:r>
      </w:ins>
    </w:p>
    <w:p w:rsidR="003254DE" w:rsidRDefault="003254DE" w:rsidP="003254DE">
      <w:pPr>
        <w:rPr>
          <w:ins w:id="138" w:author="nokia2" w:date="2015-06-19T16:28:00Z"/>
        </w:rPr>
      </w:pPr>
      <w:ins w:id="139" w:author="nokia2" w:date="2015-06-19T16:28:00Z">
        <w:r>
          <w:lastRenderedPageBreak/>
          <w:t xml:space="preserve">  kernel.exec-shield = 1 kernel.randomize_va_space = 1</w:t>
        </w:r>
      </w:ins>
    </w:p>
    <w:p w:rsidR="003254DE" w:rsidRDefault="003254DE" w:rsidP="003254DE">
      <w:pPr>
        <w:pStyle w:val="NO"/>
        <w:keepLines w:val="0"/>
        <w:ind w:left="0" w:firstLine="0"/>
        <w:rPr>
          <w:ins w:id="140" w:author="nokia2" w:date="2015-06-19T16:28:00Z"/>
        </w:rPr>
      </w:pPr>
      <w:ins w:id="141" w:author="nokia2" w:date="2015-06-19T16:28:00Z">
        <w:r>
          <w:t xml:space="preserve"> Windows: follow vendor configuration guidelines (e.g. </w:t>
        </w:r>
        <w:r w:rsidR="00291EA2">
          <w:fldChar w:fldCharType="begin"/>
        </w:r>
        <w:r>
          <w:instrText xml:space="preserve"> HYPERLINK "https://support.microsoft.com/en-us/kb/889741" </w:instrText>
        </w:r>
        <w:r w:rsidR="00291EA2">
          <w:fldChar w:fldCharType="separate"/>
        </w:r>
        <w:r w:rsidRPr="00D32400">
          <w:rPr>
            <w:rStyle w:val="Hyperlink"/>
          </w:rPr>
          <w:t>https://support.microsoft.com/en-us/kb/889741</w:t>
        </w:r>
        <w:r w:rsidR="00291EA2">
          <w:fldChar w:fldCharType="end"/>
        </w:r>
        <w:r>
          <w:t>)</w:t>
        </w:r>
      </w:ins>
    </w:p>
    <w:p w:rsidR="003254DE" w:rsidRPr="006D65EB" w:rsidRDefault="003254DE" w:rsidP="003254DE">
      <w:pPr>
        <w:rPr>
          <w:ins w:id="142" w:author="nokia2" w:date="2015-06-19T16:28:00Z"/>
        </w:rPr>
      </w:pPr>
      <w:ins w:id="143" w:author="nokia2" w:date="2015-06-19T16:28:00Z">
        <w:r w:rsidRPr="004B1562">
          <w:rPr>
            <w:i/>
          </w:rPr>
          <w:t>Threat References</w:t>
        </w:r>
        <w:r w:rsidRPr="006D65EB">
          <w:t xml:space="preserve">: </w:t>
        </w:r>
        <w:r>
          <w:t>Denial of Service</w:t>
        </w:r>
      </w:ins>
    </w:p>
    <w:p w:rsidR="003254DE" w:rsidRPr="006D65EB" w:rsidRDefault="003254DE" w:rsidP="003254DE">
      <w:pPr>
        <w:rPr>
          <w:ins w:id="144" w:author="nokia2" w:date="2015-06-19T16:28:00Z"/>
        </w:rPr>
      </w:pPr>
      <w:ins w:id="145" w:author="nokia2" w:date="2015-06-19T16:28:00Z">
        <w:r>
          <w:rPr>
            <w:i/>
          </w:rPr>
          <w:t xml:space="preserve">Security Objective </w:t>
        </w:r>
        <w:r w:rsidRPr="004B1562">
          <w:rPr>
            <w:i/>
          </w:rPr>
          <w:t>References</w:t>
        </w:r>
        <w:r w:rsidRPr="006D65EB">
          <w:t xml:space="preserve">: </w:t>
        </w:r>
        <w:r w:rsidRPr="00FD3E85">
          <w:t>HARDENING</w:t>
        </w:r>
      </w:ins>
    </w:p>
    <w:p w:rsidR="003254DE" w:rsidRDefault="003254DE" w:rsidP="003254DE">
      <w:pPr>
        <w:rPr>
          <w:ins w:id="146" w:author="nokia2" w:date="2015-06-19T16:28:00Z"/>
        </w:rPr>
      </w:pPr>
      <w:ins w:id="147" w:author="nokia2" w:date="2015-06-19T16:28:00Z">
        <w:r w:rsidRPr="004B1562">
          <w:rPr>
            <w:i/>
          </w:rPr>
          <w:t>Test Case</w:t>
        </w:r>
        <w:r w:rsidRPr="006D65EB">
          <w:t xml:space="preserve">: </w:t>
        </w:r>
        <w:r>
          <w:t>TBD</w:t>
        </w:r>
      </w:ins>
    </w:p>
    <w:p w:rsidR="00291EA2" w:rsidRDefault="003254DE" w:rsidP="00291EA2">
      <w:pPr>
        <w:pStyle w:val="Heading5"/>
        <w:numPr>
          <w:ilvl w:val="0"/>
          <w:numId w:val="0"/>
        </w:numPr>
        <w:ind w:left="1008" w:hanging="1008"/>
        <w:rPr>
          <w:ins w:id="148" w:author="nokia2" w:date="2015-06-19T16:28:00Z"/>
        </w:rPr>
        <w:pPrChange w:id="149" w:author="nokia2" w:date="2015-06-19T16:28:00Z">
          <w:pPr>
            <w:pStyle w:val="Heading4"/>
          </w:pPr>
        </w:pPrChange>
      </w:pPr>
      <w:ins w:id="150" w:author="nokia2" w:date="2015-06-19T16:29:00Z">
        <w:r>
          <w:t>5.3.3.1</w:t>
        </w:r>
      </w:ins>
      <w:ins w:id="151" w:author="nokia2" w:date="2015-06-19T16:28:00Z">
        <w:r>
          <w:t>.6</w:t>
        </w:r>
        <w:r>
          <w:tab/>
          <w:t>External file system mount restrictions</w:t>
        </w:r>
      </w:ins>
    </w:p>
    <w:p w:rsidR="003254DE" w:rsidRPr="006D65EB" w:rsidRDefault="003254DE" w:rsidP="003254DE">
      <w:pPr>
        <w:rPr>
          <w:ins w:id="152" w:author="nokia2" w:date="2015-06-19T16:28:00Z"/>
        </w:rPr>
      </w:pPr>
      <w:ins w:id="153" w:author="nokia2" w:date="2015-06-19T16:28:00Z">
        <w:r w:rsidRPr="006D65EB">
          <w:rPr>
            <w:i/>
          </w:rPr>
          <w:t>Requirement Name</w:t>
        </w:r>
        <w:r w:rsidRPr="006D65EB">
          <w:t>:</w:t>
        </w:r>
        <w:r>
          <w:t xml:space="preserve"> External file system mount restrictions</w:t>
        </w:r>
      </w:ins>
    </w:p>
    <w:p w:rsidR="003254DE" w:rsidRPr="006D65EB" w:rsidRDefault="003254DE" w:rsidP="003254DE">
      <w:pPr>
        <w:rPr>
          <w:ins w:id="154" w:author="nokia2" w:date="2015-06-19T16:28:00Z"/>
        </w:rPr>
      </w:pPr>
      <w:ins w:id="155" w:author="nokia2" w:date="2015-06-19T16:28:00Z">
        <w:r w:rsidRPr="006D65EB">
          <w:rPr>
            <w:i/>
          </w:rPr>
          <w:t xml:space="preserve">Requirement Reference: </w:t>
        </w:r>
        <w:r>
          <w:t>TBA</w:t>
        </w:r>
        <w:r w:rsidRPr="006D65EB">
          <w:t xml:space="preserve"> </w:t>
        </w:r>
      </w:ins>
    </w:p>
    <w:p w:rsidR="003254DE" w:rsidRDefault="003254DE" w:rsidP="003254DE">
      <w:pPr>
        <w:rPr>
          <w:ins w:id="156" w:author="nokia2" w:date="2015-06-19T16:28:00Z"/>
        </w:rPr>
      </w:pPr>
      <w:ins w:id="157" w:author="nokia2" w:date="2015-06-19T16:28:00Z">
        <w:r w:rsidRPr="006D65EB">
          <w:rPr>
            <w:i/>
          </w:rPr>
          <w:t>Requirement Description</w:t>
        </w:r>
        <w:r w:rsidRPr="006D65EB">
          <w:t xml:space="preserve">: </w:t>
        </w:r>
      </w:ins>
    </w:p>
    <w:p w:rsidR="003254DE" w:rsidRDefault="003254DE" w:rsidP="003254DE">
      <w:pPr>
        <w:pStyle w:val="NO"/>
        <w:keepLines w:val="0"/>
        <w:spacing w:after="0"/>
        <w:ind w:left="0" w:firstLine="0"/>
        <w:rPr>
          <w:ins w:id="158" w:author="nokia2" w:date="2015-06-19T16:28:00Z"/>
        </w:rPr>
      </w:pPr>
      <w:ins w:id="159" w:author="nokia2" w:date="2015-06-19T16:28:00Z">
        <w:r>
          <w:t>If normal users are allowed to mount external file systems (attached locally or via the network), OS-level restrictions must be set properly in order to prevent privilege escalation or extended access permissions due to the contents of the mounted file systems</w:t>
        </w:r>
        <w:r w:rsidRPr="006A5D49">
          <w:t>.</w:t>
        </w:r>
      </w:ins>
    </w:p>
    <w:p w:rsidR="003254DE" w:rsidRDefault="003254DE" w:rsidP="003254DE">
      <w:pPr>
        <w:pStyle w:val="NO"/>
        <w:keepLines w:val="0"/>
        <w:ind w:left="0" w:firstLine="0"/>
        <w:rPr>
          <w:ins w:id="160" w:author="nokia2" w:date="2015-06-19T16:28:00Z"/>
        </w:rPr>
      </w:pPr>
      <w:ins w:id="161" w:author="nokia2" w:date="2015-06-19T16:28:00Z">
        <w:r>
          <w:t xml:space="preserve">Implementation example: </w:t>
        </w:r>
        <w:r w:rsidRPr="004C0047">
          <w:t>In Linux systems, administrators shall set the options nodev and nosuid in the /etc/fstab for all filesystems, which also have the “user” option.</w:t>
        </w:r>
      </w:ins>
    </w:p>
    <w:p w:rsidR="003254DE" w:rsidRPr="006D65EB" w:rsidRDefault="003254DE" w:rsidP="003254DE">
      <w:pPr>
        <w:rPr>
          <w:ins w:id="162" w:author="nokia2" w:date="2015-06-19T16:28:00Z"/>
        </w:rPr>
      </w:pPr>
      <w:ins w:id="163" w:author="nokia2" w:date="2015-06-19T16:28:00Z">
        <w:r w:rsidRPr="004B1562">
          <w:rPr>
            <w:i/>
          </w:rPr>
          <w:t>Threat References</w:t>
        </w:r>
        <w:r w:rsidRPr="006D65EB">
          <w:t xml:space="preserve">: </w:t>
        </w:r>
        <w:r>
          <w:t>Denial of Service, Elevation of Privilege</w:t>
        </w:r>
      </w:ins>
    </w:p>
    <w:p w:rsidR="003254DE" w:rsidRPr="006D65EB" w:rsidRDefault="003254DE" w:rsidP="003254DE">
      <w:pPr>
        <w:rPr>
          <w:ins w:id="164" w:author="nokia2" w:date="2015-06-19T16:28:00Z"/>
        </w:rPr>
      </w:pPr>
      <w:ins w:id="165" w:author="nokia2" w:date="2015-06-19T16:28:00Z">
        <w:r>
          <w:rPr>
            <w:i/>
          </w:rPr>
          <w:t xml:space="preserve">Security Objective </w:t>
        </w:r>
        <w:r w:rsidRPr="004B1562">
          <w:rPr>
            <w:i/>
          </w:rPr>
          <w:t>References</w:t>
        </w:r>
        <w:r w:rsidRPr="006D65EB">
          <w:t xml:space="preserve">: </w:t>
        </w:r>
        <w:r w:rsidRPr="00FD3E85">
          <w:t>HARDENING</w:t>
        </w:r>
      </w:ins>
    </w:p>
    <w:p w:rsidR="003254DE" w:rsidRDefault="003254DE" w:rsidP="003254DE">
      <w:pPr>
        <w:rPr>
          <w:ins w:id="166" w:author="nokia2" w:date="2015-06-19T16:28:00Z"/>
        </w:rPr>
      </w:pPr>
      <w:ins w:id="167" w:author="nokia2" w:date="2015-06-19T16:28:00Z">
        <w:r w:rsidRPr="004B1562">
          <w:rPr>
            <w:i/>
          </w:rPr>
          <w:t>Test Case</w:t>
        </w:r>
        <w:r w:rsidRPr="006D65EB">
          <w:t xml:space="preserve">: </w:t>
        </w:r>
        <w:r>
          <w:t>TBD</w:t>
        </w:r>
      </w:ins>
    </w:p>
    <w:p w:rsidR="00291EA2" w:rsidRDefault="00291EA2" w:rsidP="00291EA2">
      <w:pPr>
        <w:pPrChange w:id="168" w:author="nokia2" w:date="2015-06-19T16:26:00Z">
          <w:pPr>
            <w:pStyle w:val="Heading5"/>
            <w:numPr>
              <w:ilvl w:val="0"/>
              <w:numId w:val="0"/>
            </w:numPr>
            <w:ind w:left="0" w:firstLine="0"/>
          </w:pPr>
        </w:pPrChange>
      </w:pPr>
    </w:p>
    <w:p w:rsidR="00E84EA4" w:rsidRDefault="00E84EA4" w:rsidP="00E84EA4">
      <w:pPr>
        <w:pStyle w:val="Heading4"/>
      </w:pPr>
      <w:r>
        <w:t>5.3.3.2</w:t>
      </w:r>
      <w:r>
        <w:tab/>
        <w:t>UNIX specific requirements and test cases</w:t>
      </w:r>
    </w:p>
    <w:p w:rsidR="00E84EA4" w:rsidDel="003254DE" w:rsidRDefault="00E84EA4" w:rsidP="00E84EA4">
      <w:pPr>
        <w:pStyle w:val="EditorsNote"/>
        <w:rPr>
          <w:del w:id="169" w:author="nokia2" w:date="2015-06-19T16:27:00Z"/>
        </w:rPr>
      </w:pPr>
      <w:del w:id="170" w:author="nokia2" w:date="2015-06-19T16:27:00Z">
        <w:r w:rsidDel="003254DE">
          <w:delText>Editor's Note: starting from Annex B.4.4</w:delText>
        </w:r>
      </w:del>
      <w:ins w:id="171" w:author="nokia2" w:date="2015-06-19T16:27:00Z">
        <w:r w:rsidR="003254DE">
          <w:t>void</w:t>
        </w:r>
      </w:ins>
    </w:p>
    <w:p w:rsidR="00E84EA4" w:rsidRPr="00D85529" w:rsidDel="003254DE" w:rsidRDefault="00E84EA4" w:rsidP="00E84EA4">
      <w:pPr>
        <w:pStyle w:val="Heading5"/>
        <w:rPr>
          <w:del w:id="172" w:author="nokia2" w:date="2015-06-19T16:27:00Z"/>
        </w:rPr>
      </w:pPr>
      <w:del w:id="173" w:author="nokia2" w:date="2015-06-19T16:27:00Z">
        <w:r w:rsidDel="003254DE">
          <w:delText>5.3.3.2.1</w:delText>
        </w:r>
        <w:r w:rsidRPr="00D85529" w:rsidDel="003254DE">
          <w:tab/>
          <w:delText>General</w:delText>
        </w:r>
      </w:del>
    </w:p>
    <w:p w:rsidR="00E84EA4" w:rsidRDefault="00E84EA4" w:rsidP="00E84EA4">
      <w:pPr>
        <w:keepLines/>
        <w:overflowPunct w:val="0"/>
        <w:autoSpaceDE w:val="0"/>
        <w:autoSpaceDN w:val="0"/>
        <w:adjustRightInd w:val="0"/>
        <w:jc w:val="center"/>
        <w:textAlignment w:val="baseline"/>
        <w:rPr>
          <w:rFonts w:ascii="Arial" w:hAnsi="Arial" w:cs="Arial"/>
          <w:sz w:val="28"/>
          <w:szCs w:val="28"/>
          <w:lang w:val="en-US"/>
        </w:rPr>
      </w:pPr>
    </w:p>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r>
        <w:rPr>
          <w:lang w:eastAsia="zh-CN"/>
        </w:rPr>
        <w:t>pCR to TS 33.116</w:t>
      </w:r>
      <w:r w:rsidR="004F56C7">
        <w:rPr>
          <w:lang w:eastAsia="zh-CN"/>
        </w:rPr>
        <w:t xml:space="preserve"> (MME-specific adaptations of generic requirements from TS 33.sas)</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p>
    <w:p w:rsidR="008879A2" w:rsidRDefault="008879A2" w:rsidP="008879A2">
      <w:pPr>
        <w:pStyle w:val="Heading3"/>
        <w:numPr>
          <w:ilvl w:val="0"/>
          <w:numId w:val="0"/>
        </w:numPr>
      </w:pPr>
      <w:bookmarkStart w:id="174" w:name="_Toc421892898"/>
      <w:r>
        <w:t>5.3.3</w:t>
      </w:r>
      <w:r w:rsidRPr="004D3578">
        <w:tab/>
      </w:r>
      <w:r w:rsidRPr="00F87DEF">
        <w:rPr>
          <w:lang w:val="en-US"/>
        </w:rPr>
        <w:t>Operating Systems</w:t>
      </w:r>
      <w:bookmarkEnd w:id="174"/>
    </w:p>
    <w:p w:rsidR="008879A2" w:rsidRDefault="008879A2" w:rsidP="008879A2">
      <w:pPr>
        <w:rPr>
          <w:ins w:id="175" w:author="nokia2" w:date="2015-06-19T16:32:00Z"/>
        </w:rPr>
      </w:pPr>
      <w:ins w:id="176" w:author="nokia2" w:date="2015-06-19T16:32:00Z">
        <w:r>
          <w:t>There are no MME-specific additions to clause 5.3.3 of TS 33.sas</w:t>
        </w:r>
        <w:r w:rsidRPr="004F3B0A">
          <w:t>.</w:t>
        </w:r>
        <w:r>
          <w:t xml:space="preserve"> </w:t>
        </w:r>
      </w:ins>
    </w:p>
    <w:p w:rsidR="008879A2" w:rsidDel="008879A2" w:rsidRDefault="008879A2" w:rsidP="008879A2">
      <w:pPr>
        <w:pStyle w:val="Heading4"/>
        <w:rPr>
          <w:del w:id="177" w:author="nokia2" w:date="2015-06-19T16:32:00Z"/>
        </w:rPr>
      </w:pPr>
      <w:del w:id="178" w:author="nokia2" w:date="2015-06-19T16:32:00Z">
        <w:r w:rsidDel="008879A2">
          <w:lastRenderedPageBreak/>
          <w:delText>5.3.3.1</w:delText>
        </w:r>
        <w:r w:rsidDel="008879A2">
          <w:tab/>
          <w:delText>General operating system requirements and test cases</w:delText>
        </w:r>
      </w:del>
    </w:p>
    <w:p w:rsidR="008879A2" w:rsidRPr="00BB6D20" w:rsidDel="008879A2" w:rsidRDefault="008879A2" w:rsidP="008879A2">
      <w:pPr>
        <w:pStyle w:val="Heading5"/>
        <w:numPr>
          <w:ilvl w:val="0"/>
          <w:numId w:val="0"/>
        </w:numPr>
        <w:ind w:left="1008"/>
        <w:rPr>
          <w:del w:id="179" w:author="nokia2" w:date="2015-06-19T16:32:00Z"/>
          <w:sz w:val="18"/>
          <w:szCs w:val="18"/>
        </w:rPr>
      </w:pPr>
      <w:del w:id="180" w:author="nokia2" w:date="2015-06-19T16:32:00Z">
        <w:r w:rsidRPr="00BB6D20" w:rsidDel="008879A2">
          <w:rPr>
            <w:sz w:val="18"/>
            <w:szCs w:val="18"/>
          </w:rPr>
          <w:delText xml:space="preserve">Editor's Note: Take TR 33.806, Annex B.4.3 as a starting point. </w:delText>
        </w:r>
      </w:del>
    </w:p>
    <w:p w:rsidR="008879A2" w:rsidDel="008879A2" w:rsidRDefault="008879A2" w:rsidP="008879A2">
      <w:pPr>
        <w:pStyle w:val="Heading5"/>
        <w:numPr>
          <w:ilvl w:val="0"/>
          <w:numId w:val="0"/>
        </w:numPr>
        <w:ind w:left="1008" w:hanging="1008"/>
        <w:rPr>
          <w:del w:id="181" w:author="nokia2" w:date="2015-06-19T16:32:00Z"/>
        </w:rPr>
      </w:pPr>
      <w:del w:id="182" w:author="nokia2" w:date="2015-06-19T16:32:00Z">
        <w:r w:rsidDel="008879A2">
          <w:delText>5.3.3.1.1</w:delText>
        </w:r>
        <w:r w:rsidRPr="004D3578" w:rsidDel="008879A2">
          <w:tab/>
        </w:r>
        <w:r w:rsidRPr="00C50AB2" w:rsidDel="008879A2">
          <w:rPr>
            <w:lang w:val="en-US"/>
          </w:rPr>
          <w:delText>IP-Source address spoofing mitigation</w:delText>
        </w:r>
      </w:del>
    </w:p>
    <w:p w:rsidR="008879A2" w:rsidDel="008879A2" w:rsidRDefault="008879A2" w:rsidP="008879A2">
      <w:pPr>
        <w:pStyle w:val="Heading5"/>
        <w:numPr>
          <w:ilvl w:val="0"/>
          <w:numId w:val="0"/>
        </w:numPr>
        <w:ind w:left="1008" w:hanging="1008"/>
        <w:rPr>
          <w:del w:id="183" w:author="nokia2" w:date="2015-06-19T16:32:00Z"/>
        </w:rPr>
      </w:pPr>
      <w:del w:id="184" w:author="nokia2" w:date="2015-06-19T16:32:00Z">
        <w:r w:rsidDel="008879A2">
          <w:delText>5.3.3.1.2</w:delText>
        </w:r>
        <w:r w:rsidRPr="004D3578" w:rsidDel="008879A2">
          <w:tab/>
        </w:r>
        <w:r w:rsidRPr="00C50AB2" w:rsidDel="008879A2">
          <w:rPr>
            <w:lang w:val="en-US"/>
          </w:rPr>
          <w:delText>Minimised kernel network functions</w:delText>
        </w:r>
      </w:del>
    </w:p>
    <w:p w:rsidR="008879A2" w:rsidDel="008879A2" w:rsidRDefault="008879A2" w:rsidP="008879A2">
      <w:pPr>
        <w:pStyle w:val="Heading5"/>
        <w:numPr>
          <w:ilvl w:val="0"/>
          <w:numId w:val="0"/>
        </w:numPr>
        <w:ind w:left="1008" w:hanging="1008"/>
        <w:rPr>
          <w:del w:id="185" w:author="nokia2" w:date="2015-06-19T16:32:00Z"/>
        </w:rPr>
      </w:pPr>
      <w:del w:id="186" w:author="nokia2" w:date="2015-06-19T16:32:00Z">
        <w:r w:rsidDel="008879A2">
          <w:delText>5.3.3.1.3</w:delText>
        </w:r>
        <w:r w:rsidRPr="004D3578" w:rsidDel="008879A2">
          <w:tab/>
        </w:r>
        <w:r w:rsidRPr="00C50AB2" w:rsidDel="008879A2">
          <w:rPr>
            <w:lang w:val="en-US"/>
          </w:rPr>
          <w:delText>Automatic launch of removable media</w:delText>
        </w:r>
      </w:del>
    </w:p>
    <w:p w:rsidR="008879A2" w:rsidDel="008879A2" w:rsidRDefault="008879A2" w:rsidP="008879A2">
      <w:pPr>
        <w:pStyle w:val="Heading4"/>
        <w:rPr>
          <w:del w:id="187" w:author="nokia2" w:date="2015-06-19T16:32:00Z"/>
        </w:rPr>
      </w:pPr>
      <w:del w:id="188" w:author="nokia2" w:date="2015-06-19T16:32:00Z">
        <w:r w:rsidDel="008879A2">
          <w:delText>5.3.3.2</w:delText>
        </w:r>
        <w:r w:rsidDel="008879A2">
          <w:tab/>
          <w:delText>UNIX specific requirements and test cases</w:delText>
        </w:r>
      </w:del>
    </w:p>
    <w:p w:rsidR="008879A2" w:rsidRPr="00BB6D20" w:rsidDel="008879A2" w:rsidRDefault="008879A2" w:rsidP="008879A2">
      <w:pPr>
        <w:pStyle w:val="Heading5"/>
        <w:numPr>
          <w:ilvl w:val="0"/>
          <w:numId w:val="0"/>
        </w:numPr>
        <w:ind w:left="1008"/>
        <w:rPr>
          <w:del w:id="189" w:author="nokia2" w:date="2015-06-19T16:32:00Z"/>
          <w:sz w:val="18"/>
          <w:szCs w:val="18"/>
        </w:rPr>
      </w:pPr>
      <w:del w:id="190" w:author="nokia2" w:date="2015-06-19T16:32:00Z">
        <w:r w:rsidRPr="00BB6D20" w:rsidDel="008879A2">
          <w:rPr>
            <w:sz w:val="18"/>
            <w:szCs w:val="18"/>
          </w:rPr>
          <w:delText xml:space="preserve">Editor's Note: Take TR 33.806, Annex B.4.4 as a starting point. </w:delText>
        </w:r>
      </w:del>
    </w:p>
    <w:p w:rsidR="008879A2" w:rsidDel="008879A2" w:rsidRDefault="008879A2" w:rsidP="008879A2">
      <w:pPr>
        <w:pStyle w:val="Heading5"/>
        <w:numPr>
          <w:ilvl w:val="0"/>
          <w:numId w:val="0"/>
        </w:numPr>
        <w:ind w:left="1008" w:hanging="1008"/>
        <w:rPr>
          <w:del w:id="191" w:author="nokia2" w:date="2015-06-19T16:32:00Z"/>
        </w:rPr>
      </w:pPr>
      <w:del w:id="192" w:author="nokia2" w:date="2015-06-19T16:32:00Z">
        <w:r w:rsidDel="008879A2">
          <w:delText>5.3.3.2.1</w:delText>
        </w:r>
        <w:r w:rsidRPr="004D3578" w:rsidDel="008879A2">
          <w:tab/>
        </w:r>
        <w:r w:rsidDel="008879A2">
          <w:rPr>
            <w:lang w:val="en-US"/>
          </w:rPr>
          <w:delText>General</w:delText>
        </w:r>
      </w:del>
    </w:p>
    <w:p w:rsidR="00500301" w:rsidDel="008879A2" w:rsidRDefault="00500301" w:rsidP="00500301">
      <w:pPr>
        <w:keepLines/>
        <w:overflowPunct w:val="0"/>
        <w:autoSpaceDE w:val="0"/>
        <w:autoSpaceDN w:val="0"/>
        <w:adjustRightInd w:val="0"/>
        <w:ind w:left="1135" w:hanging="851"/>
        <w:jc w:val="center"/>
        <w:textAlignment w:val="baseline"/>
        <w:rPr>
          <w:del w:id="193" w:author="nokia2" w:date="2015-06-19T16:32:00Z"/>
          <w:rFonts w:ascii="Arial" w:hAnsi="Arial" w:cs="Arial"/>
          <w:sz w:val="28"/>
          <w:szCs w:val="28"/>
          <w:lang w:val="en-US"/>
        </w:rPr>
      </w:pPr>
    </w:p>
    <w:p w:rsidR="00792AFE" w:rsidRDefault="00792AFE" w:rsidP="00500301">
      <w:pPr>
        <w:keepLines/>
        <w:overflowPunct w:val="0"/>
        <w:autoSpaceDE w:val="0"/>
        <w:autoSpaceDN w:val="0"/>
        <w:adjustRightInd w:val="0"/>
        <w:ind w:left="1135" w:hanging="851"/>
        <w:jc w:val="center"/>
        <w:textAlignment w:val="baseline"/>
        <w:rPr>
          <w:rFonts w:ascii="Arial" w:hAnsi="Arial" w:cs="Arial"/>
          <w:sz w:val="28"/>
          <w:szCs w:val="28"/>
          <w:lang w:val="en-US"/>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4B7606" w:rsidRDefault="007D6D2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 w:author="nokia2" w:date="2015-06-19T16:06:00Z" w:initials="gh1_">
    <w:p w:rsidR="003300B6" w:rsidRDefault="003300B6">
      <w:pPr>
        <w:pStyle w:val="CommentText"/>
      </w:pPr>
      <w:r>
        <w:rPr>
          <w:rStyle w:val="CommentReference"/>
        </w:rPr>
        <w:annotationRef/>
      </w:r>
      <w:r w:rsidR="008879A2">
        <w:t>only generic text, except in a few places commented by gh1</w:t>
      </w:r>
    </w:p>
  </w:comment>
  <w:comment w:id="11" w:author="D'Alessandro Rosalia" w:date="2015-06-19T16:05:00Z" w:initials="TI">
    <w:p w:rsidR="003300B6" w:rsidRDefault="003300B6" w:rsidP="003300B6">
      <w:pPr>
        <w:pStyle w:val="CommentText"/>
      </w:pPr>
      <w:r>
        <w:rPr>
          <w:rStyle w:val="CommentReference"/>
        </w:rPr>
        <w:annotationRef/>
      </w:r>
      <w:r>
        <w:t>The new text below aims to improve the existing examples which then are proposed to be  removed. This way forward was agreed during the call  on the 1</w:t>
      </w:r>
      <w:r w:rsidRPr="005A68EA">
        <w:rPr>
          <w:vertAlign w:val="superscript"/>
        </w:rPr>
        <w:t>st</w:t>
      </w:r>
      <w:r>
        <w:t xml:space="preserve"> April 2015.</w:t>
      </w:r>
    </w:p>
  </w:comment>
  <w:comment w:id="12" w:author="nokia2" w:date="2015-06-19T16:07:00Z" w:initials="gh1_">
    <w:p w:rsidR="003300B6" w:rsidRDefault="003300B6">
      <w:pPr>
        <w:pStyle w:val="CommentText"/>
      </w:pPr>
      <w:r>
        <w:rPr>
          <w:rStyle w:val="CommentReference"/>
        </w:rPr>
        <w:annotationRef/>
      </w:r>
      <w:r w:rsidR="008879A2">
        <w:t>can be replaced with 'interfaces of the network product' to make it generic</w:t>
      </w:r>
    </w:p>
  </w:comment>
  <w:comment w:id="13" w:author="nokia2" w:date="2015-06-19T16:13:00Z" w:initials="gh1_">
    <w:p w:rsidR="00875C24" w:rsidRDefault="00875C24">
      <w:pPr>
        <w:pStyle w:val="CommentText"/>
      </w:pPr>
      <w:r>
        <w:rPr>
          <w:rStyle w:val="CommentReference"/>
        </w:rPr>
        <w:annotationRef/>
      </w:r>
      <w:r>
        <w:t>can be replaced with 'network product'</w:t>
      </w:r>
    </w:p>
  </w:comment>
  <w:comment w:id="14" w:author="nokia2" w:date="2015-06-19T16:09:00Z" w:initials="gh1_">
    <w:p w:rsidR="003300B6" w:rsidRDefault="003300B6">
      <w:pPr>
        <w:pStyle w:val="CommentText"/>
      </w:pPr>
      <w:r>
        <w:rPr>
          <w:rStyle w:val="CommentReference"/>
        </w:rPr>
        <w:annotationRef/>
      </w:r>
      <w:r>
        <w:t>can be replaced with 'network product'</w:t>
      </w:r>
    </w:p>
  </w:comment>
  <w:comment w:id="17" w:author="nokia2" w:date="2015-06-19T16:10:00Z" w:initials="gh1_">
    <w:p w:rsidR="003300B6" w:rsidRDefault="003300B6">
      <w:pPr>
        <w:pStyle w:val="CommentText"/>
      </w:pPr>
      <w:r>
        <w:rPr>
          <w:rStyle w:val="CommentReference"/>
        </w:rPr>
        <w:annotationRef/>
      </w:r>
      <w:r>
        <w:t>can be replaced with 'network product'</w:t>
      </w:r>
    </w:p>
  </w:comment>
  <w:comment w:id="54" w:author="D'Alessandro Rosalia" w:date="2015-06-19T16:25:00Z" w:initials="TI">
    <w:p w:rsidR="003254DE" w:rsidRDefault="003254DE" w:rsidP="003254DE">
      <w:pPr>
        <w:pStyle w:val="CommentText"/>
      </w:pPr>
      <w:r>
        <w:rPr>
          <w:rStyle w:val="CommentReference"/>
        </w:rPr>
        <w:annotationRef/>
      </w:r>
      <w:r>
        <w:t>The new text below aims to improve the existing examples which then are proposed to be  removed. This way forward was agreed during the call  on the 1</w:t>
      </w:r>
      <w:r w:rsidRPr="005A68EA">
        <w:rPr>
          <w:vertAlign w:val="superscript"/>
        </w:rPr>
        <w:t>st</w:t>
      </w:r>
      <w:r>
        <w:t xml:space="preserve"> April 2015.</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lvlText w:val="%1.%2.%3.%4"/>
      <w:lvlJc w:val="left"/>
      <w:pPr>
        <w:ind w:left="56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4"/>
  </w:num>
  <w:num w:numId="6">
    <w:abstractNumId w:val="6"/>
  </w:num>
  <w:num w:numId="7">
    <w:abstractNumId w:val="7"/>
  </w:num>
  <w:num w:numId="8">
    <w:abstractNumId w:val="21"/>
  </w:num>
  <w:num w:numId="9">
    <w:abstractNumId w:val="9"/>
  </w:num>
  <w:num w:numId="10">
    <w:abstractNumId w:val="2"/>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0"/>
  </w:num>
  <w:num w:numId="16">
    <w:abstractNumId w:val="17"/>
  </w:num>
  <w:num w:numId="17">
    <w:abstractNumId w:val="13"/>
  </w:num>
  <w:num w:numId="18">
    <w:abstractNumId w:val="11"/>
  </w:num>
  <w:num w:numId="19">
    <w:abstractNumId w:val="16"/>
  </w:num>
  <w:num w:numId="20">
    <w:abstractNumId w:val="14"/>
  </w:num>
  <w:num w:numId="21">
    <w:abstractNumId w:val="12"/>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7"/>
  </w:num>
  <w:num w:numId="26">
    <w:abstractNumId w:val="17"/>
  </w:num>
  <w:num w:numId="27">
    <w:abstractNumId w:val="17"/>
  </w:num>
  <w:num w:numId="28">
    <w:abstractNumId w:val="17"/>
  </w:num>
  <w:num w:numId="2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283"/>
  <w:characterSpacingControl w:val="doNotCompress"/>
  <w:compat/>
  <w:rsids>
    <w:rsidRoot w:val="008C3F7E"/>
    <w:rsid w:val="00020EB7"/>
    <w:rsid w:val="00052150"/>
    <w:rsid w:val="00054647"/>
    <w:rsid w:val="000947D9"/>
    <w:rsid w:val="00101E9B"/>
    <w:rsid w:val="00136F2C"/>
    <w:rsid w:val="00154A44"/>
    <w:rsid w:val="0018524A"/>
    <w:rsid w:val="00193A0F"/>
    <w:rsid w:val="00226DE2"/>
    <w:rsid w:val="00232BF7"/>
    <w:rsid w:val="002807AC"/>
    <w:rsid w:val="00285391"/>
    <w:rsid w:val="00291EA2"/>
    <w:rsid w:val="00293F66"/>
    <w:rsid w:val="002C5B30"/>
    <w:rsid w:val="002D4469"/>
    <w:rsid w:val="002D656C"/>
    <w:rsid w:val="00304C19"/>
    <w:rsid w:val="003254DE"/>
    <w:rsid w:val="003300B6"/>
    <w:rsid w:val="003D2484"/>
    <w:rsid w:val="003D2B9C"/>
    <w:rsid w:val="003E685E"/>
    <w:rsid w:val="00422FE5"/>
    <w:rsid w:val="004254C4"/>
    <w:rsid w:val="00446E06"/>
    <w:rsid w:val="00475520"/>
    <w:rsid w:val="004A032C"/>
    <w:rsid w:val="004A11AA"/>
    <w:rsid w:val="004A7B5D"/>
    <w:rsid w:val="004B7606"/>
    <w:rsid w:val="004C2794"/>
    <w:rsid w:val="004E6529"/>
    <w:rsid w:val="004F56C7"/>
    <w:rsid w:val="00500301"/>
    <w:rsid w:val="005013D5"/>
    <w:rsid w:val="00582C34"/>
    <w:rsid w:val="005D4738"/>
    <w:rsid w:val="005F621B"/>
    <w:rsid w:val="006254DE"/>
    <w:rsid w:val="0068391B"/>
    <w:rsid w:val="006B5D1D"/>
    <w:rsid w:val="00792AFE"/>
    <w:rsid w:val="007A1512"/>
    <w:rsid w:val="007A5FCD"/>
    <w:rsid w:val="007C4F73"/>
    <w:rsid w:val="007D6D2A"/>
    <w:rsid w:val="00813B63"/>
    <w:rsid w:val="00826206"/>
    <w:rsid w:val="00875C24"/>
    <w:rsid w:val="00877BC9"/>
    <w:rsid w:val="008879A2"/>
    <w:rsid w:val="008A1171"/>
    <w:rsid w:val="008C3F7E"/>
    <w:rsid w:val="00915780"/>
    <w:rsid w:val="00930889"/>
    <w:rsid w:val="0094198A"/>
    <w:rsid w:val="00985F6B"/>
    <w:rsid w:val="00994E97"/>
    <w:rsid w:val="009C17B4"/>
    <w:rsid w:val="009E1181"/>
    <w:rsid w:val="009E1D2E"/>
    <w:rsid w:val="009F4BC6"/>
    <w:rsid w:val="00A24BF0"/>
    <w:rsid w:val="00AA68A0"/>
    <w:rsid w:val="00B02C1B"/>
    <w:rsid w:val="00B2758C"/>
    <w:rsid w:val="00B50173"/>
    <w:rsid w:val="00B663AB"/>
    <w:rsid w:val="00B951BA"/>
    <w:rsid w:val="00BB3BA6"/>
    <w:rsid w:val="00BE3C43"/>
    <w:rsid w:val="00C036E8"/>
    <w:rsid w:val="00C137ED"/>
    <w:rsid w:val="00C70B29"/>
    <w:rsid w:val="00C73C02"/>
    <w:rsid w:val="00CA06D4"/>
    <w:rsid w:val="00CE299D"/>
    <w:rsid w:val="00CE2D4F"/>
    <w:rsid w:val="00CE7918"/>
    <w:rsid w:val="00CE7C83"/>
    <w:rsid w:val="00D3603F"/>
    <w:rsid w:val="00D51768"/>
    <w:rsid w:val="00D67E77"/>
    <w:rsid w:val="00D73CE3"/>
    <w:rsid w:val="00D771E1"/>
    <w:rsid w:val="00D9422F"/>
    <w:rsid w:val="00DB29B1"/>
    <w:rsid w:val="00DB33C5"/>
    <w:rsid w:val="00DD33A0"/>
    <w:rsid w:val="00DE3542"/>
    <w:rsid w:val="00DE665F"/>
    <w:rsid w:val="00E10CB1"/>
    <w:rsid w:val="00E272E9"/>
    <w:rsid w:val="00E6314B"/>
    <w:rsid w:val="00E71A11"/>
    <w:rsid w:val="00E84EA4"/>
    <w:rsid w:val="00EC4727"/>
    <w:rsid w:val="00EE2FFC"/>
    <w:rsid w:val="00F41CC3"/>
    <w:rsid w:val="00F42C41"/>
    <w:rsid w:val="00FB10D8"/>
    <w:rsid w:val="00FD2D7C"/>
    <w:rsid w:val="00FD6E6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0"/>
        <w:numId w:val="0"/>
      </w:numPr>
      <w:outlineLvl w:val="3"/>
    </w:pPr>
    <w:rPr>
      <w:sz w:val="24"/>
    </w:rPr>
  </w:style>
  <w:style w:type="paragraph" w:styleId="Heading5">
    <w:name w:val="heading 5"/>
    <w:basedOn w:val="Heading4"/>
    <w:next w:val="Normal"/>
    <w:link w:val="Heading5Char"/>
    <w:qFormat/>
    <w:rsid w:val="00285391"/>
    <w:pPr>
      <w:numPr>
        <w:ilvl w:val="4"/>
        <w:numId w:val="1"/>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uiPriority w:val="99"/>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NW">
    <w:name w:val="NW"/>
    <w:basedOn w:val="Normal"/>
    <w:rsid w:val="00DB29B1"/>
    <w:pPr>
      <w:keepLines/>
      <w:overflowPunct w:val="0"/>
      <w:autoSpaceDE w:val="0"/>
      <w:autoSpaceDN w:val="0"/>
      <w:adjustRightInd w:val="0"/>
      <w:spacing w:after="0"/>
      <w:ind w:left="1135" w:hanging="851"/>
      <w:textAlignment w:val="baseline"/>
    </w:pPr>
  </w:style>
  <w:style w:type="paragraph" w:customStyle="1" w:styleId="NO">
    <w:name w:val="NO"/>
    <w:basedOn w:val="Normal"/>
    <w:link w:val="NOZchn"/>
    <w:qFormat/>
    <w:rsid w:val="003300B6"/>
    <w:pPr>
      <w:keepLines/>
      <w:overflowPunct w:val="0"/>
      <w:autoSpaceDE w:val="0"/>
      <w:autoSpaceDN w:val="0"/>
      <w:adjustRightInd w:val="0"/>
      <w:ind w:left="1135" w:hanging="851"/>
      <w:textAlignment w:val="baseline"/>
    </w:pPr>
  </w:style>
  <w:style w:type="character" w:customStyle="1" w:styleId="NOZchn">
    <w:name w:val="NO Zchn"/>
    <w:link w:val="NO"/>
    <w:rsid w:val="003300B6"/>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Titolo1">
    <w:name w:val="heading 1"/>
    <w:aliases w:val="H1,h1,1,1st level,†berschrift 1,õberschrift 1,Huvudrubrik,Titolo Sezione,PA Chapter"/>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Titolo Sottosezione,1.1,PA Major Section,H21,H22,H23,H24,H25,R2,2,E2,H2-Heading 2,Header 2,l2,Header2,22,heading2,list2,A,A.B.C.,list 2,Heading2,Heading Indent No L2,Chapter Titl"/>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h1 Carattere,1 Carattere,1st level Carattere,†berschrift 1 Carattere,õberschrift 1 Carattere,Huvudrubrik Carattere,Titolo Sezione Carattere,PA Chapter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Titolo Sottosezione Carattere,1.1 Carattere,PA Major Section Carattere,H21 Carattere,H22 Carattere,H23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e"/>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Carpredefinitoparagrafo"/>
    <w:link w:val="Editorsnote0"/>
    <w:locked/>
    <w:rsid w:val="00FD2D7C"/>
    <w:rPr>
      <w:rFonts w:ascii="SimSun" w:eastAsia="SimSun" w:hAnsi="SimSun"/>
      <w:color w:val="FF0000"/>
    </w:rPr>
  </w:style>
  <w:style w:type="paragraph" w:customStyle="1" w:styleId="Editorsnote0">
    <w:name w:val="Editor's note"/>
    <w:basedOn w:val="Normale"/>
    <w:link w:val="EditorsnoteChar"/>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e">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support.microsoft.com/en-us/kb/88974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E5C14-4EE9-469E-968C-BC9DC4A39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1817</Words>
  <Characters>11450</Characters>
  <Application>Microsoft Office Word</Application>
  <DocSecurity>0</DocSecurity>
  <Lines>95</Lines>
  <Paragraphs>26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13241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nokia2</cp:lastModifiedBy>
  <cp:revision>10</cp:revision>
  <dcterms:created xsi:type="dcterms:W3CDTF">2015-06-19T14:02:00Z</dcterms:created>
  <dcterms:modified xsi:type="dcterms:W3CDTF">2015-06-21T15:17:00Z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